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1F95C7C4"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E76C6" w:rsidRPr="006E76C6">
        <w:rPr>
          <w:b/>
          <w:i/>
          <w:noProof/>
          <w:sz w:val="28"/>
          <w:lang w:eastAsia="zh-CN"/>
        </w:rPr>
        <w:t>4232</w:t>
      </w:r>
      <w:r w:rsidR="001C7723" w:rsidRPr="00977742">
        <w:rPr>
          <w:b/>
          <w:i/>
          <w:noProof/>
          <w:sz w:val="28"/>
          <w:highlight w:val="cyan"/>
          <w:lang w:eastAsia="zh-CN"/>
        </w:rPr>
        <w:t>r</w:t>
      </w:r>
      <w:r w:rsidR="00977742" w:rsidRPr="00977742">
        <w:rPr>
          <w:b/>
          <w:i/>
          <w:noProof/>
          <w:sz w:val="28"/>
          <w:highlight w:val="cyan"/>
          <w:lang w:eastAsia="zh-CN"/>
        </w:rPr>
        <w:t>2</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338398D8" w:rsidR="007F31CA" w:rsidRPr="007F31CA" w:rsidRDefault="0029340F" w:rsidP="000A7280">
            <w:pPr>
              <w:pStyle w:val="CRCoverPage"/>
              <w:spacing w:after="0"/>
              <w:jc w:val="center"/>
              <w:rPr>
                <w:rFonts w:eastAsia="宋体"/>
                <w:b/>
                <w:noProof/>
                <w:sz w:val="28"/>
                <w:highlight w:val="yellow"/>
                <w:lang w:eastAsia="zh-CN"/>
              </w:rPr>
            </w:pPr>
            <w:r w:rsidRPr="0029340F">
              <w:rPr>
                <w:rFonts w:eastAsia="宋体"/>
                <w:b/>
                <w:noProof/>
                <w:sz w:val="28"/>
                <w:lang w:eastAsia="zh-CN"/>
              </w:rPr>
              <w:t>2440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2C46BCA"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C873C1">
              <w:rPr>
                <w:lang w:eastAsia="zh-CN"/>
              </w:rPr>
              <w:t xml:space="preserve"> </w:t>
            </w:r>
            <w:r w:rsidR="00C873C1">
              <w:rPr>
                <w:rFonts w:hint="eastAsia"/>
                <w:lang w:eastAsia="zh-CN"/>
              </w:rPr>
              <w:t>for</w:t>
            </w:r>
            <w:r w:rsidR="00C873C1">
              <w:rPr>
                <w:lang w:eastAsia="zh-CN"/>
              </w:rPr>
              <w:t xml:space="preserve"> R15</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680F93CF" w:rsidR="001E41F3" w:rsidRDefault="00E07CD6" w:rsidP="00FE62DE">
            <w:pPr>
              <w:pStyle w:val="CRCoverPage"/>
              <w:spacing w:after="0"/>
              <w:ind w:left="100"/>
              <w:rPr>
                <w:noProof/>
                <w:lang w:eastAsia="zh-CN"/>
              </w:rPr>
            </w:pPr>
            <w:r w:rsidRPr="00B64BE3">
              <w:rPr>
                <w:noProof/>
                <w:lang w:eastAsia="zh-TW"/>
              </w:rPr>
              <w:t>CAICT</w:t>
            </w:r>
            <w:r w:rsidR="00F67879" w:rsidRPr="00F67879">
              <w:rPr>
                <w:noProof/>
                <w:highlight w:val="yellow"/>
                <w:lang w:eastAsia="zh-TW"/>
              </w:rPr>
              <w:t>, Keysight Technologies UK Ltd</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7777777" w:rsidR="001E41F3" w:rsidRPr="008156C3" w:rsidRDefault="00A46137" w:rsidP="003D1225">
            <w:pPr>
              <w:pStyle w:val="CRCoverPage"/>
              <w:spacing w:after="0"/>
              <w:ind w:left="100"/>
              <w:rPr>
                <w:noProof/>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D583559"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E91E1" w14:textId="55B29470" w:rsidR="0058583A" w:rsidRDefault="00BE2F1A" w:rsidP="00191531">
            <w:pPr>
              <w:pStyle w:val="CRCoverPage"/>
              <w:numPr>
                <w:ilvl w:val="0"/>
                <w:numId w:val="33"/>
              </w:numPr>
              <w:spacing w:after="0"/>
              <w:rPr>
                <w:lang w:eastAsia="zh-CN"/>
              </w:rPr>
            </w:pPr>
            <w:r>
              <w:rPr>
                <w:rFonts w:hint="eastAsia"/>
                <w:lang w:eastAsia="zh-CN"/>
              </w:rPr>
              <w:t>S</w:t>
            </w:r>
            <w:r>
              <w:rPr>
                <w:lang w:eastAsia="zh-CN"/>
              </w:rPr>
              <w:t>ome test channel bandwidths in 4.3.1.0A, 4.3.1.0B and 4.3.1.0C were updated according to 4.3.1.1.</w:t>
            </w:r>
          </w:p>
          <w:p w14:paraId="4245A8B1"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 Mid, High</w:t>
            </w:r>
          </w:p>
          <w:p w14:paraId="05657328"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n8 High</w:t>
            </w:r>
          </w:p>
          <w:p w14:paraId="1FFF8BBE"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n40 High</w:t>
            </w:r>
          </w:p>
          <w:p w14:paraId="29A0B312"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n66 High</w:t>
            </w:r>
          </w:p>
          <w:p w14:paraId="1502721D"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n71 High</w:t>
            </w:r>
          </w:p>
          <w:p w14:paraId="19E07B55"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n75 High</w:t>
            </w:r>
          </w:p>
          <w:p w14:paraId="53E83994" w14:textId="77777777" w:rsidR="0089606C" w:rsidRPr="0089606C" w:rsidRDefault="0089606C" w:rsidP="0089606C">
            <w:pPr>
              <w:pStyle w:val="CRCoverPage"/>
              <w:spacing w:after="0"/>
              <w:ind w:left="460"/>
              <w:rPr>
                <w:highlight w:val="yellow"/>
                <w:lang w:eastAsia="zh-CN"/>
              </w:rPr>
            </w:pPr>
            <w:r w:rsidRPr="0089606C">
              <w:rPr>
                <w:highlight w:val="yellow"/>
                <w:lang w:eastAsia="zh-CN"/>
              </w:rPr>
              <w:t>n79 Low</w:t>
            </w:r>
          </w:p>
          <w:p w14:paraId="3EF5604F" w14:textId="0EF5CA78" w:rsidR="0089606C" w:rsidRDefault="0089606C" w:rsidP="0089606C">
            <w:pPr>
              <w:pStyle w:val="CRCoverPage"/>
              <w:spacing w:after="0"/>
              <w:ind w:left="460"/>
              <w:rPr>
                <w:lang w:eastAsia="zh-CN"/>
              </w:rPr>
            </w:pPr>
            <w:r w:rsidRPr="0089606C">
              <w:rPr>
                <w:highlight w:val="yellow"/>
                <w:lang w:eastAsia="zh-CN"/>
              </w:rPr>
              <w:t>n80 High</w:t>
            </w:r>
          </w:p>
          <w:p w14:paraId="42281EA8" w14:textId="6888E59C" w:rsidR="00191531" w:rsidRPr="0058583A" w:rsidRDefault="00191531" w:rsidP="00191531">
            <w:pPr>
              <w:pStyle w:val="CRCoverPage"/>
              <w:numPr>
                <w:ilvl w:val="0"/>
                <w:numId w:val="33"/>
              </w:numPr>
              <w:spacing w:after="0"/>
              <w:rPr>
                <w:lang w:eastAsia="zh-CN"/>
              </w:rPr>
            </w:pPr>
            <w:r w:rsidRPr="00870D6D">
              <w:rPr>
                <w:highlight w:val="yellow"/>
                <w:lang w:eastAsia="zh-CN"/>
              </w:rPr>
              <w:t xml:space="preserve">The style </w:t>
            </w:r>
            <w:r w:rsidR="00870D6D" w:rsidRPr="00870D6D">
              <w:rPr>
                <w:highlight w:val="yellow"/>
                <w:lang w:eastAsia="zh-CN"/>
              </w:rPr>
              <w:t>of</w:t>
            </w:r>
            <w:r w:rsidRPr="00870D6D">
              <w:rPr>
                <w:highlight w:val="yellow"/>
                <w:lang w:eastAsia="zh-CN"/>
              </w:rPr>
              <w:t xml:space="preserve"> </w:t>
            </w:r>
            <w:r w:rsidR="00870D6D" w:rsidRPr="00870D6D">
              <w:rPr>
                <w:noProof/>
                <w:highlight w:val="yellow"/>
                <w:lang w:eastAsia="zh-CN"/>
              </w:rPr>
              <w:t>Note 1 in Table 4.3.1.0A-1 was corrected.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870D6D"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144A72F6" w:rsidR="00743280" w:rsidRPr="00465FAC" w:rsidRDefault="0066677F" w:rsidP="00C27092">
            <w:pPr>
              <w:pStyle w:val="CRCoverPage"/>
              <w:spacing w:after="0"/>
              <w:ind w:left="100"/>
              <w:rPr>
                <w:rFonts w:cs="Arial"/>
                <w:noProof/>
                <w:lang w:eastAsia="zh-CN"/>
              </w:rPr>
            </w:pPr>
            <w:r>
              <w:rPr>
                <w:rFonts w:hint="eastAsia"/>
                <w:lang w:eastAsia="zh-CN"/>
              </w:rPr>
              <w:t>S</w:t>
            </w:r>
            <w:r>
              <w:rPr>
                <w:lang w:eastAsia="zh-CN"/>
              </w:rPr>
              <w:t xml:space="preserve">ome test channel bandwidths in 4.3.1.0A, 4.3.1.0B and 4.3.1.0C </w:t>
            </w:r>
            <w:r w:rsidR="00CE25F3">
              <w:rPr>
                <w:lang w:eastAsia="zh-CN"/>
              </w:rPr>
              <w:t xml:space="preserve">will </w:t>
            </w:r>
            <w:r w:rsidR="00473445">
              <w:rPr>
                <w:lang w:eastAsia="zh-CN"/>
              </w:rPr>
              <w:t>remain</w:t>
            </w:r>
            <w:r>
              <w:rPr>
                <w:lang w:eastAsia="zh-CN"/>
              </w:rPr>
              <w:t xml:space="preserve"> </w:t>
            </w:r>
            <w:r w:rsidR="00CE25F3">
              <w:rPr>
                <w:lang w:eastAsia="zh-CN"/>
              </w:rPr>
              <w:t>un</w:t>
            </w:r>
            <w:r>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91197C" w:rsidRDefault="0066677F"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1480289" w:rsidR="001E41F3" w:rsidRDefault="00101B9F" w:rsidP="00101B9F">
            <w:pPr>
              <w:pStyle w:val="CRCoverPage"/>
              <w:spacing w:after="0"/>
              <w:ind w:left="100"/>
            </w:pPr>
            <w:r w:rsidRPr="00101B9F">
              <w:rPr>
                <w:highlight w:val="cyan"/>
              </w:rPr>
              <w:t xml:space="preserve">The Editor’s Note </w:t>
            </w:r>
            <w:r w:rsidR="00642775">
              <w:rPr>
                <w:highlight w:val="cyan"/>
              </w:rPr>
              <w:t xml:space="preserve">also </w:t>
            </w:r>
            <w:r w:rsidRPr="00101B9F">
              <w:rPr>
                <w:highlight w:val="cyan"/>
              </w:rPr>
              <w:t xml:space="preserve">includes the content of R5-224233(WIC: NR_bands_BW_R16-UEConTest) and R5-224234(WIC: </w:t>
            </w:r>
            <w:proofErr w:type="spellStart"/>
            <w:r w:rsidRPr="00101B9F">
              <w:rPr>
                <w:highlight w:val="cyan"/>
              </w:rPr>
              <w:t>NR_redcap_plus_ARCH-UEConTest</w:t>
            </w:r>
            <w:proofErr w:type="spellEnd"/>
            <w:r w:rsidRPr="00101B9F">
              <w:rPr>
                <w:highlight w:val="cyan"/>
              </w:rPr>
              <w:t xml:space="preserve">) to avoid </w:t>
            </w:r>
            <w:r>
              <w:rPr>
                <w:highlight w:val="cyan"/>
              </w:rPr>
              <w:t>conflict</w:t>
            </w:r>
            <w:r w:rsidRPr="00101B9F">
              <w:rPr>
                <w:highlight w:val="cyan"/>
              </w:rPr>
              <w:t>.</w:t>
            </w: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242E" w14:textId="77777777" w:rsidR="00BB758E" w:rsidRDefault="00062FAB" w:rsidP="00304390">
            <w:pPr>
              <w:pStyle w:val="CRCoverPage"/>
              <w:spacing w:after="0"/>
              <w:ind w:left="100"/>
              <w:rPr>
                <w:noProof/>
                <w:highlight w:val="yellow"/>
                <w:lang w:eastAsia="zh-CN"/>
              </w:rPr>
            </w:pPr>
            <w:bookmarkStart w:id="1" w:name="OLE_LINK2"/>
            <w:r w:rsidRPr="00BB758E">
              <w:rPr>
                <w:rFonts w:hint="eastAsia"/>
                <w:noProof/>
                <w:highlight w:val="yellow"/>
                <w:lang w:eastAsia="zh-CN"/>
              </w:rPr>
              <w:t>r</w:t>
            </w:r>
            <w:r w:rsidRPr="00BB758E">
              <w:rPr>
                <w:noProof/>
                <w:highlight w:val="yellow"/>
                <w:lang w:eastAsia="zh-CN"/>
              </w:rPr>
              <w:t>1</w:t>
            </w:r>
            <w:r w:rsidRPr="00BB758E">
              <w:rPr>
                <w:rFonts w:hint="eastAsia"/>
                <w:noProof/>
                <w:highlight w:val="yellow"/>
                <w:lang w:eastAsia="zh-CN"/>
              </w:rPr>
              <w:t>:</w:t>
            </w:r>
          </w:p>
          <w:p w14:paraId="5E3F4895" w14:textId="3CD05A8A" w:rsidR="00127827" w:rsidRDefault="00062FAB" w:rsidP="00BB758E">
            <w:pPr>
              <w:pStyle w:val="CRCoverPage"/>
              <w:numPr>
                <w:ilvl w:val="0"/>
                <w:numId w:val="32"/>
              </w:numPr>
              <w:spacing w:after="0"/>
              <w:rPr>
                <w:noProof/>
                <w:lang w:eastAsia="zh-CN"/>
              </w:rPr>
            </w:pPr>
            <w:r w:rsidRPr="00BB758E">
              <w:rPr>
                <w:noProof/>
                <w:highlight w:val="yellow"/>
                <w:lang w:eastAsia="zh-CN"/>
              </w:rPr>
              <w:t>The revision of font in Note 1a of Table 4.3.1.0A-1 was canceled.</w:t>
            </w:r>
          </w:p>
          <w:p w14:paraId="6CE588A6" w14:textId="77777777" w:rsidR="00D970B7" w:rsidRDefault="00D970B7" w:rsidP="00D970B7">
            <w:pPr>
              <w:pStyle w:val="CRCoverPage"/>
              <w:numPr>
                <w:ilvl w:val="0"/>
                <w:numId w:val="32"/>
              </w:numPr>
              <w:spacing w:after="0"/>
              <w:rPr>
                <w:noProof/>
                <w:lang w:eastAsia="zh-CN"/>
              </w:rPr>
            </w:pPr>
            <w:r w:rsidRPr="00D970B7">
              <w:rPr>
                <w:noProof/>
                <w:highlight w:val="yellow"/>
                <w:lang w:eastAsia="zh-CN"/>
              </w:rPr>
              <w:t>Summary of change in the cover sheet was updated.</w:t>
            </w:r>
          </w:p>
          <w:p w14:paraId="46FF840F" w14:textId="77777777" w:rsidR="00420466" w:rsidRDefault="00F67879" w:rsidP="00D970B7">
            <w:pPr>
              <w:pStyle w:val="CRCoverPage"/>
              <w:numPr>
                <w:ilvl w:val="0"/>
                <w:numId w:val="32"/>
              </w:numPr>
              <w:spacing w:after="0"/>
              <w:rPr>
                <w:noProof/>
                <w:lang w:eastAsia="zh-CN"/>
              </w:rPr>
            </w:pPr>
            <w:r w:rsidRPr="00F67879">
              <w:rPr>
                <w:noProof/>
                <w:highlight w:val="yellow"/>
                <w:lang w:eastAsia="zh-TW"/>
              </w:rPr>
              <w:t>Keysight Technologies UK Ltd</w:t>
            </w:r>
            <w:r w:rsidR="00420466" w:rsidRPr="00F67879">
              <w:rPr>
                <w:noProof/>
                <w:highlight w:val="yellow"/>
                <w:lang w:eastAsia="zh-TW"/>
              </w:rPr>
              <w:t xml:space="preserve"> w</w:t>
            </w:r>
            <w:r w:rsidR="00420466" w:rsidRPr="00EB0CF9">
              <w:rPr>
                <w:noProof/>
                <w:highlight w:val="yellow"/>
                <w:lang w:eastAsia="zh-TW"/>
              </w:rPr>
              <w:t>as added as co-source</w:t>
            </w:r>
            <w:r w:rsidR="00420466">
              <w:rPr>
                <w:noProof/>
                <w:lang w:eastAsia="zh-TW"/>
              </w:rPr>
              <w:t>.</w:t>
            </w:r>
            <w:bookmarkEnd w:id="1"/>
          </w:p>
          <w:p w14:paraId="49D3D23F" w14:textId="55EBC0D8" w:rsidR="00977742" w:rsidRPr="00977742" w:rsidRDefault="00977742" w:rsidP="00977742">
            <w:pPr>
              <w:pStyle w:val="CRCoverPage"/>
              <w:spacing w:after="0"/>
              <w:ind w:left="100"/>
              <w:rPr>
                <w:noProof/>
                <w:lang w:eastAsia="zh-CN"/>
              </w:rPr>
            </w:pPr>
            <w:r w:rsidRPr="007A64A7">
              <w:rPr>
                <w:rFonts w:hint="eastAsia"/>
                <w:noProof/>
                <w:highlight w:val="cyan"/>
                <w:lang w:eastAsia="zh-CN"/>
              </w:rPr>
              <w:t>r</w:t>
            </w:r>
            <w:r w:rsidRPr="007A64A7">
              <w:rPr>
                <w:noProof/>
                <w:highlight w:val="cyan"/>
                <w:lang w:eastAsia="zh-CN"/>
              </w:rPr>
              <w:t xml:space="preserve">2 : Editor’s Note was added to indicate </w:t>
            </w:r>
            <w:r w:rsidR="007A64A7" w:rsidRPr="007A64A7">
              <w:rPr>
                <w:noProof/>
                <w:highlight w:val="cyan"/>
                <w:lang w:eastAsia="zh-CN"/>
              </w:rPr>
              <w:t xml:space="preserve">that further analysis is needed for </w:t>
            </w:r>
            <w:r w:rsidRPr="007A64A7">
              <w:rPr>
                <w:noProof/>
                <w:highlight w:val="cyan"/>
                <w:lang w:eastAsia="zh-CN"/>
              </w:rPr>
              <w:t>the removed CBWs</w:t>
            </w:r>
            <w:r w:rsidR="007A64A7" w:rsidRPr="007A64A7">
              <w:rPr>
                <w:noProof/>
                <w:highlight w:val="cyan"/>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936611D"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7AFDD2A1" w14:textId="77777777" w:rsidR="00BB25B6" w:rsidRPr="00977742" w:rsidRDefault="00BB25B6" w:rsidP="00BB25B6">
      <w:pPr>
        <w:pStyle w:val="2"/>
        <w:rPr>
          <w:highlight w:val="cyan"/>
        </w:rPr>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977742">
        <w:rPr>
          <w:highlight w:val="cyan"/>
        </w:rPr>
        <w:t>4.3</w:t>
      </w:r>
      <w:r w:rsidRPr="00977742">
        <w:rPr>
          <w:highlight w:val="cyan"/>
        </w:rPr>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865495" w14:textId="77777777" w:rsidR="00BB25B6" w:rsidRPr="00977742" w:rsidRDefault="00BB25B6" w:rsidP="00BB25B6">
      <w:pPr>
        <w:pStyle w:val="3"/>
        <w:rPr>
          <w:highlight w:val="cyan"/>
        </w:rPr>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977742">
        <w:rPr>
          <w:highlight w:val="cyan"/>
        </w:rPr>
        <w:t>4.3.1</w:t>
      </w:r>
      <w:r w:rsidRPr="00977742">
        <w:rPr>
          <w:highlight w:val="cyan"/>
        </w:rPr>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B9FC2E8" w14:textId="2FE8C809" w:rsidR="00BB25B6" w:rsidRPr="00DF6D68" w:rsidRDefault="00DF6D68" w:rsidP="00BB25B6">
      <w:pPr>
        <w:pStyle w:val="EditorsNote"/>
        <w:rPr>
          <w:highlight w:val="cyan"/>
        </w:rPr>
      </w:pPr>
      <w:bookmarkStart w:id="42" w:name="OLE_LINK6"/>
      <w:ins w:id="43" w:author="zhangyufeng@caict.ac.cn" w:date="2022-08-25T16:35:00Z">
        <w:r w:rsidRPr="00DF6D68">
          <w:rPr>
            <w:highlight w:val="cyan"/>
          </w:rPr>
          <w:t xml:space="preserve">Editor's Note: n7 (Mid: 25MHz, High: 50MHz), n8 (High: 35MHz), n25 (High: 45MHz), n40 (High: 100MHz), n65 (High: 50MHz), n66 (High: 45MHz), n71 (High: 35MHz), n75(High: 50MHz), n79 (Low: 10MHz, </w:t>
        </w:r>
        <w:proofErr w:type="spellStart"/>
        <w:r w:rsidRPr="00DF6D68">
          <w:rPr>
            <w:highlight w:val="cyan"/>
          </w:rPr>
          <w:t>RedCap</w:t>
        </w:r>
        <w:proofErr w:type="spellEnd"/>
        <w:r w:rsidRPr="00DF6D68">
          <w:rPr>
            <w:highlight w:val="cyan"/>
          </w:rPr>
          <w:t>: 20MHz, 10MHz) and n80 (High: 40MHz) are currently not yet included in the test channel bandwidth tables due to test frequency have not been defined yet. Further analysis is needed for the test coverage of these test channel bandwidths and bands.</w:t>
        </w:r>
      </w:ins>
      <w:ins w:id="44" w:author="zhangyufeng@caict.ac.cn" w:date="2022-08-25T00:56:00Z">
        <w:r w:rsidR="00BB25B6" w:rsidRPr="00DF6D68">
          <w:rPr>
            <w:highlight w:val="cyan"/>
          </w:rPr>
          <w:t xml:space="preserve"> </w:t>
        </w:r>
      </w:ins>
      <w:bookmarkEnd w:id="42"/>
    </w:p>
    <w:p w14:paraId="7A09DB62" w14:textId="77777777" w:rsidR="005A753C" w:rsidRPr="00977742" w:rsidRDefault="005A753C" w:rsidP="005A753C">
      <w:pPr>
        <w:pStyle w:val="4"/>
        <w:rPr>
          <w:highlight w:val="cyan"/>
        </w:rPr>
      </w:pPr>
      <w:bookmarkStart w:id="45" w:name="_Toc21353552"/>
      <w:bookmarkStart w:id="46" w:name="_Toc27749153"/>
      <w:bookmarkStart w:id="47" w:name="_Toc36227956"/>
      <w:bookmarkStart w:id="48" w:name="_Toc36228252"/>
      <w:bookmarkStart w:id="49" w:name="_Toc36228707"/>
      <w:bookmarkStart w:id="50" w:name="_Toc36228924"/>
      <w:bookmarkStart w:id="51" w:name="_Toc44454509"/>
      <w:bookmarkStart w:id="52" w:name="_Toc44454961"/>
      <w:bookmarkStart w:id="53" w:name="_Toc52446997"/>
      <w:bookmarkStart w:id="54" w:name="_Toc52447118"/>
      <w:bookmarkStart w:id="55" w:name="_Toc52455771"/>
      <w:bookmarkStart w:id="56" w:name="_Toc52456401"/>
      <w:bookmarkStart w:id="57" w:name="_Toc52456562"/>
      <w:bookmarkStart w:id="58" w:name="_Toc52457005"/>
      <w:bookmarkStart w:id="59" w:name="_Toc52457883"/>
      <w:bookmarkStart w:id="60" w:name="_Toc58228810"/>
      <w:bookmarkStart w:id="61" w:name="_Toc58235294"/>
      <w:bookmarkStart w:id="62" w:name="_Toc77005722"/>
      <w:bookmarkStart w:id="63" w:name="_Toc84849626"/>
      <w:bookmarkStart w:id="64" w:name="_Toc92808353"/>
      <w:r w:rsidRPr="00977742">
        <w:rPr>
          <w:highlight w:val="cyan"/>
        </w:rPr>
        <w:t>4.3.1.0</w:t>
      </w:r>
      <w:r w:rsidRPr="00977742">
        <w:rPr>
          <w:highlight w:val="cyan"/>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7323FB3" w14:textId="77777777" w:rsidR="005A753C" w:rsidRPr="00E45426" w:rsidRDefault="005A753C" w:rsidP="005A753C">
      <w:r w:rsidRPr="00977742">
        <w:rPr>
          <w:highlight w:val="cyan"/>
        </w:rPr>
        <w:t>The test frequencies are based on operating bands defined in TS 38.101-1 [7], TS 38.101-2 [8] and TS 38.101-3 [9].</w:t>
      </w:r>
    </w:p>
    <w:p w14:paraId="24132E51" w14:textId="77777777" w:rsidR="00266AD7" w:rsidRPr="00E45426" w:rsidRDefault="00266AD7" w:rsidP="00266AD7">
      <w:pPr>
        <w:pStyle w:val="4"/>
      </w:pPr>
      <w:bookmarkStart w:id="65" w:name="_Toc59039977"/>
      <w:bookmarkStart w:id="66" w:name="_Toc83727845"/>
      <w:bookmarkStart w:id="67" w:name="_Toc100005945"/>
      <w:bookmarkStart w:id="68" w:name="_Toc106703492"/>
      <w:bookmarkStart w:id="69" w:name="_Toc68073916"/>
      <w:bookmarkStart w:id="70" w:name="_Toc21353553"/>
      <w:bookmarkStart w:id="71" w:name="_Toc27749154"/>
      <w:bookmarkStart w:id="72" w:name="_Toc36227957"/>
      <w:bookmarkStart w:id="73" w:name="_Toc36228253"/>
      <w:bookmarkStart w:id="74" w:name="_Toc36228708"/>
      <w:bookmarkStart w:id="75" w:name="_Toc36228925"/>
      <w:bookmarkStart w:id="76" w:name="_Toc44454510"/>
      <w:bookmarkStart w:id="77" w:name="_Toc44454962"/>
      <w:bookmarkStart w:id="78" w:name="_Toc52446998"/>
      <w:bookmarkStart w:id="79" w:name="_Toc52447119"/>
      <w:bookmarkStart w:id="80" w:name="_Toc52455772"/>
      <w:bookmarkStart w:id="81" w:name="_Toc52456402"/>
      <w:bookmarkStart w:id="82" w:name="_Toc52456563"/>
      <w:bookmarkStart w:id="83" w:name="_Toc52457006"/>
      <w:bookmarkStart w:id="84" w:name="_Toc52457884"/>
      <w:bookmarkStart w:id="85" w:name="_Toc58228811"/>
      <w:bookmarkStart w:id="86" w:name="_Toc58235295"/>
      <w:bookmarkStart w:id="87" w:name="_Toc77005723"/>
      <w:bookmarkStart w:id="88" w:name="_Toc84849627"/>
      <w:bookmarkStart w:id="89" w:name="_Toc92808354"/>
      <w:bookmarkEnd w:id="65"/>
      <w:bookmarkEnd w:id="66"/>
      <w:bookmarkEnd w:id="67"/>
      <w:bookmarkEnd w:id="68"/>
      <w:bookmarkEnd w:id="69"/>
      <w:r w:rsidRPr="00E45426">
        <w:t>4.3.1.0A</w:t>
      </w:r>
      <w:r w:rsidRPr="00E45426">
        <w:tab/>
        <w:t>Mid test channel bandwidth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90" w:name="_Hlk100527086"/>
      <w:bookmarkStart w:id="91" w:name="_Hlk107435440"/>
      <w:r w:rsidRPr="00E45426">
        <w:rPr>
          <w:rFonts w:eastAsia="Yu Mincho"/>
        </w:rPr>
        <w:lastRenderedPageBreak/>
        <w:t>Table 4.3.1.0A-1</w:t>
      </w:r>
      <w:bookmarkEnd w:id="90"/>
      <w:r w:rsidRPr="00E45426">
        <w:rPr>
          <w:rFonts w:eastAsia="Yu Mincho"/>
        </w:rPr>
        <w:t>:</w:t>
      </w:r>
      <w:bookmarkEnd w:id="91"/>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proofErr w:type="spellStart"/>
            <w:r w:rsidRPr="00E45426">
              <w:t>RedCap</w:t>
            </w:r>
            <w:proofErr w:type="spellEnd"/>
            <w:r w:rsidRPr="00E45426">
              <w:t xml:space="preserve">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8059D2" w:rsidRDefault="00266AD7" w:rsidP="00A66AE2">
            <w:pPr>
              <w:pStyle w:val="TAC"/>
              <w:rPr>
                <w:rFonts w:eastAsia="Yu Mincho"/>
              </w:rPr>
            </w:pPr>
            <w:r w:rsidRPr="008059D2">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689154EA" w:rsidR="00266AD7" w:rsidRPr="008059D2" w:rsidRDefault="00266AD7" w:rsidP="00A66AE2">
            <w:pPr>
              <w:pStyle w:val="TAC"/>
              <w:rPr>
                <w:rFonts w:eastAsia="Yu Mincho"/>
              </w:rPr>
            </w:pPr>
            <w:del w:id="92" w:author="zhangyufeng@caict.ac.cn" w:date="2022-08-24T15:34:00Z">
              <w:r w:rsidRPr="008059D2" w:rsidDel="008059D2">
                <w:rPr>
                  <w:rFonts w:eastAsia="Yu Mincho"/>
                </w:rPr>
                <w:delText>25</w:delText>
              </w:r>
            </w:del>
            <w:ins w:id="93" w:author="zhangyufeng@caict.ac.cn" w:date="2022-08-24T15:34:00Z">
              <w:r w:rsidR="008059D2">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8059D2">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0DADE5AA"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pPr>
              <w:pStyle w:val="TAN"/>
              <w:pPrChange w:id="94" w:author="zhangyufeng@caict.ac.cn" w:date="2022-07-20T13:37:00Z">
                <w:pPr>
                  <w:jc w:val="both"/>
                </w:pPr>
              </w:pPrChange>
            </w:pPr>
            <w:r w:rsidRPr="00E45426">
              <w:t>Note 1:</w:t>
            </w:r>
            <w:r w:rsidRPr="00E45426">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pPr>
              <w:pStyle w:val="TAN"/>
              <w:ind w:left="870" w:firstLine="0"/>
              <w:jc w:val="both"/>
              <w:pPrChange w:id="95" w:author="zhangyufeng@caict.ac.cn" w:date="2022-07-20T13:38:00Z">
                <w:pPr>
                  <w:keepNext/>
                  <w:keepLines/>
                  <w:spacing w:after="0"/>
                  <w:ind w:left="870"/>
                  <w:jc w:val="both"/>
                </w:pPr>
              </w:pPrChange>
            </w:pPr>
            <w:r w:rsidRPr="00E45426">
              <w:t>In case such bandwidth is not applicable for a given subcarrier spacing, the closer bandwidth to the value in this table applicable for such subcarrier spacing shall be tested.</w:t>
            </w:r>
          </w:p>
          <w:p w14:paraId="635E9996" w14:textId="77777777" w:rsidR="00266AD7" w:rsidRPr="00E45426" w:rsidRDefault="00266AD7">
            <w:pPr>
              <w:pStyle w:val="TAN"/>
              <w:ind w:left="870" w:firstLine="0"/>
              <w:jc w:val="both"/>
              <w:pPrChange w:id="96" w:author="zhangyufeng@caict.ac.cn" w:date="2022-07-20T13:38:00Z">
                <w:pPr>
                  <w:keepNext/>
                  <w:keepLines/>
                  <w:spacing w:after="0"/>
                  <w:ind w:left="870"/>
                  <w:jc w:val="both"/>
                </w:pPr>
              </w:pPrChange>
            </w:pPr>
            <w:r w:rsidRPr="00E45426">
              <w:t>In case such bandwidth is not defined in the UE release specification according to 38.101-1 [7] Table 5.3.5-1:</w:t>
            </w:r>
          </w:p>
          <w:p w14:paraId="3F36FC23" w14:textId="77777777" w:rsidR="00266AD7" w:rsidRPr="00E45426" w:rsidRDefault="00266AD7">
            <w:pPr>
              <w:pStyle w:val="TAN"/>
              <w:ind w:left="870" w:firstLine="0"/>
              <w:jc w:val="both"/>
              <w:pPrChange w:id="97" w:author="zhangyufeng@caict.ac.cn" w:date="2022-07-20T13:38:00Z">
                <w:pPr>
                  <w:keepNext/>
                  <w:keepLines/>
                  <w:spacing w:after="0"/>
                  <w:ind w:left="870"/>
                  <w:jc w:val="both"/>
                </w:pPr>
              </w:pPrChange>
            </w:pPr>
            <w:r w:rsidRPr="00AC4E73">
              <w:rPr>
                <w:rPrChange w:id="98" w:author="zhangyufeng@caict.ac.cn" w:date="2022-07-20T13:37:00Z">
                  <w:rPr>
                    <w:color w:val="FFFFFF"/>
                  </w:rPr>
                </w:rPrChange>
              </w:rPr>
              <w:t>-</w:t>
            </w:r>
            <w:r w:rsidRPr="00E45426">
              <w:t xml:space="preserve"> </w:t>
            </w:r>
            <w:r w:rsidRPr="00AC4E73">
              <w:rPr>
                <w:rPrChange w:id="99" w:author="zhangyufeng@caict.ac.cn" w:date="2022-07-20T13:37:00Z">
                  <w:rPr>
                    <w:color w:val="FFFFFF"/>
                    <w:lang w:eastAsia="en-US"/>
                  </w:rPr>
                </w:rPrChange>
              </w:rPr>
              <w:tab/>
              <w:t xml:space="preserve">If the bandwidth listed above is equal or higher than maximum bandwidth supported in the UE release </w:t>
            </w:r>
            <w:r w:rsidRPr="00E45426">
              <w:t>according to 38.101-1 [7] Table 5.3.5-1</w:t>
            </w:r>
            <w:r w:rsidRPr="00AC4E73">
              <w:rPr>
                <w:rPrChange w:id="100" w:author="zhangyufeng@caict.ac.cn" w:date="2022-07-20T13:37:00Z">
                  <w:rPr>
                    <w:color w:val="FFFFFF"/>
                    <w:lang w:eastAsia="en-US"/>
                  </w:rPr>
                </w:rPrChange>
              </w:rPr>
              <w:t>, the</w:t>
            </w:r>
            <w:r w:rsidRPr="00E45426">
              <w:t xml:space="preserve"> closest channel BW to the </w:t>
            </w:r>
            <w:r w:rsidRPr="00AC4E73">
              <w:rPr>
                <w:rPrChange w:id="101" w:author="zhangyufeng@caict.ac.cn" w:date="2022-07-20T13:37:00Z">
                  <w:rPr>
                    <w:color w:val="FFFFFF"/>
                    <w:lang w:eastAsia="en-US"/>
                  </w:rPr>
                </w:rPrChange>
              </w:rPr>
              <w:t>arithmetic average among the values supported in the UE release specification shall be tested.</w:t>
            </w:r>
          </w:p>
          <w:p w14:paraId="3B73B317" w14:textId="77777777" w:rsidR="00266AD7" w:rsidRPr="00E45426" w:rsidRDefault="00266AD7">
            <w:pPr>
              <w:pStyle w:val="TAN"/>
              <w:ind w:left="870" w:firstLine="0"/>
              <w:jc w:val="both"/>
              <w:pPrChange w:id="102" w:author="zhangyufeng@caict.ac.cn" w:date="2022-07-20T13:38:00Z">
                <w:pPr>
                  <w:keepNext/>
                  <w:keepLines/>
                  <w:spacing w:after="0"/>
                  <w:ind w:left="870"/>
                  <w:jc w:val="both"/>
                </w:pPr>
              </w:pPrChange>
            </w:pPr>
            <w:r w:rsidRPr="00AC4E73">
              <w:rPr>
                <w:rPrChange w:id="103" w:author="zhangyufeng@caict.ac.cn" w:date="2022-07-20T13:37:00Z">
                  <w:rPr>
                    <w:color w:val="FFFFFF"/>
                    <w:lang w:eastAsia="en-US"/>
                  </w:rPr>
                </w:rPrChange>
              </w:rPr>
              <w:t xml:space="preserve">- Otherwise, </w:t>
            </w:r>
            <w:r w:rsidRPr="00E45426">
              <w:t>the closer bandwidth to the value in this table defined for that band in the UE release specification shall be tested.</w:t>
            </w:r>
          </w:p>
          <w:p w14:paraId="60AA542B" w14:textId="77777777" w:rsidR="00266AD7" w:rsidRPr="00E45426" w:rsidRDefault="00266AD7">
            <w:pPr>
              <w:pStyle w:val="TAN"/>
              <w:ind w:left="870" w:firstLine="0"/>
              <w:jc w:val="both"/>
              <w:pPrChange w:id="104" w:author="zhangyufeng@caict.ac.cn" w:date="2022-07-20T13:38:00Z">
                <w:pPr>
                  <w:keepNext/>
                  <w:keepLines/>
                  <w:spacing w:after="0"/>
                  <w:ind w:left="870"/>
                  <w:jc w:val="both"/>
                </w:pPr>
              </w:pPrChange>
            </w:pPr>
            <w:r w:rsidRPr="00E45426">
              <w:lastRenderedPageBreak/>
              <w:t>If there are two channel bandwidths that have same distance to the arithmetic average, the higher one is selected</w:t>
            </w:r>
          </w:p>
          <w:p w14:paraId="016BD529" w14:textId="77777777" w:rsidR="00266AD7" w:rsidRPr="00E45426" w:rsidRDefault="00266AD7">
            <w:pPr>
              <w:pStyle w:val="TAN"/>
              <w:pPrChange w:id="105" w:author="zhangyufeng@caict.ac.cn" w:date="2022-07-20T13:37:00Z">
                <w:pPr>
                  <w:keepNext/>
                  <w:keepLines/>
                  <w:spacing w:after="0"/>
                  <w:ind w:left="851" w:hanging="851"/>
                  <w:jc w:val="both"/>
                </w:pPr>
              </w:pPrChange>
            </w:pPr>
            <w:r w:rsidRPr="00F55248">
              <w:rPr>
                <w:highlight w:val="yellow"/>
              </w:rPr>
              <w:t>Note 1a:</w:t>
            </w:r>
            <w:r w:rsidRPr="00F55248">
              <w:rPr>
                <w:highlight w:val="yellow"/>
              </w:rPr>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F55248">
              <w:rPr>
                <w:rFonts w:ascii="Times New Roman" w:hAnsi="Times New Roman"/>
                <w:i/>
                <w:iCs/>
                <w:sz w:val="20"/>
                <w:highlight w:val="yellow"/>
                <w:lang w:eastAsia="en-US"/>
              </w:rPr>
              <w:t>channelBWs</w:t>
            </w:r>
            <w:proofErr w:type="spellEnd"/>
            <w:r w:rsidRPr="00F55248">
              <w:rPr>
                <w:rFonts w:ascii="Times New Roman" w:hAnsi="Times New Roman"/>
                <w:i/>
                <w:iCs/>
                <w:sz w:val="20"/>
                <w:highlight w:val="yellow"/>
                <w:lang w:eastAsia="en-US"/>
              </w:rPr>
              <w:t>-DL/</w:t>
            </w:r>
            <w:proofErr w:type="spellStart"/>
            <w:r w:rsidRPr="00F55248">
              <w:rPr>
                <w:rFonts w:ascii="Times New Roman" w:hAnsi="Times New Roman"/>
                <w:i/>
                <w:iCs/>
                <w:sz w:val="20"/>
                <w:highlight w:val="yellow"/>
                <w:lang w:eastAsia="en-US"/>
              </w:rPr>
              <w:t>channelBWs</w:t>
            </w:r>
            <w:proofErr w:type="spellEnd"/>
            <w:r w:rsidRPr="00F55248">
              <w:rPr>
                <w:rFonts w:ascii="Times New Roman" w:hAnsi="Times New Roman"/>
                <w:i/>
                <w:iCs/>
                <w:sz w:val="20"/>
                <w:highlight w:val="yellow"/>
                <w:lang w:eastAsia="en-US"/>
              </w:rPr>
              <w:t>-UL</w:t>
            </w:r>
            <w:r w:rsidRPr="00F55248">
              <w:rPr>
                <w:highlight w:val="yellow"/>
              </w:rPr>
              <w:t xml:space="preserve"> parameters. Hence the UE might indicate them as not</w:t>
            </w:r>
            <w:r w:rsidRPr="00E45426">
              <w:t xml:space="preserve"> supported. In such case, select the closest channel bandwidth in both DL and UL.</w:t>
            </w:r>
          </w:p>
          <w:p w14:paraId="20DD29B6" w14:textId="77777777" w:rsidR="00266AD7" w:rsidRPr="00E45426" w:rsidRDefault="00266AD7">
            <w:pPr>
              <w:pStyle w:val="TAN"/>
              <w:pPrChange w:id="106" w:author="zhangyufeng@caict.ac.cn" w:date="2022-07-20T13:37:00Z">
                <w:pPr>
                  <w:keepNext/>
                  <w:keepLines/>
                  <w:spacing w:after="0"/>
                  <w:ind w:left="851" w:hanging="851"/>
                  <w:jc w:val="both"/>
                </w:pPr>
              </w:pPrChange>
            </w:pPr>
            <w:r w:rsidRPr="00E45426">
              <w:t xml:space="preserve">Note 1b: </w:t>
            </w:r>
            <w:r w:rsidRPr="00AC4E73">
              <w:rPr>
                <w:rPrChange w:id="107" w:author="zhangyufeng@caict.ac.cn" w:date="2022-07-20T13:37:00Z">
                  <w:rPr>
                    <w:rFonts w:eastAsia="Yu Mincho"/>
                    <w:lang w:eastAsia="en-US"/>
                  </w:rPr>
                </w:rPrChange>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41CC37CD" w:rsidR="003D45B5" w:rsidRPr="00E45426" w:rsidRDefault="00266AD7" w:rsidP="008059D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108" w:name="_Toc21353554"/>
      <w:bookmarkStart w:id="109" w:name="_Toc27749155"/>
      <w:bookmarkStart w:id="110" w:name="_Toc36227958"/>
      <w:bookmarkStart w:id="111" w:name="_Toc36228254"/>
      <w:bookmarkStart w:id="112" w:name="_Toc36228709"/>
      <w:bookmarkStart w:id="113" w:name="_Toc36228926"/>
      <w:bookmarkStart w:id="114" w:name="_Toc44454511"/>
      <w:bookmarkStart w:id="115" w:name="_Toc44454963"/>
      <w:bookmarkStart w:id="116" w:name="_Toc52446999"/>
      <w:bookmarkStart w:id="117" w:name="_Toc52447120"/>
      <w:bookmarkStart w:id="118" w:name="_Toc52455773"/>
      <w:bookmarkStart w:id="119" w:name="_Toc52456403"/>
      <w:bookmarkStart w:id="120" w:name="_Toc52456564"/>
      <w:bookmarkStart w:id="121" w:name="_Toc52457007"/>
      <w:bookmarkStart w:id="122" w:name="_Toc52457885"/>
      <w:bookmarkStart w:id="123" w:name="_Toc58228812"/>
      <w:bookmarkStart w:id="124" w:name="_Toc58235296"/>
      <w:bookmarkStart w:id="125" w:name="_Toc77005724"/>
      <w:bookmarkStart w:id="126" w:name="_Toc84849628"/>
      <w:bookmarkStart w:id="127" w:name="_Toc92808355"/>
      <w:r w:rsidRPr="00E45426">
        <w:lastRenderedPageBreak/>
        <w:t>4.3.1.0B</w:t>
      </w:r>
      <w:r w:rsidRPr="00E45426">
        <w:tab/>
        <w:t>Low test channel bandwidth</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FB15051" w14:textId="77777777" w:rsidR="00266AD7" w:rsidRPr="00E45426" w:rsidRDefault="00266AD7" w:rsidP="00266AD7">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proofErr w:type="spellStart"/>
            <w:r w:rsidRPr="00E45426">
              <w:t>RedCap</w:t>
            </w:r>
            <w:proofErr w:type="spellEnd"/>
            <w:r w:rsidRPr="00E45426">
              <w:t xml:space="preserve">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2A2C5DE9" w:rsidR="00266AD7" w:rsidRPr="00E45426" w:rsidRDefault="00266AD7" w:rsidP="00A66AE2">
            <w:pPr>
              <w:pStyle w:val="TAC"/>
              <w:rPr>
                <w:rFonts w:eastAsia="Yu Mincho"/>
              </w:rPr>
            </w:pPr>
            <w:del w:id="128" w:author="zhangyufeng@caict.ac.cn" w:date="2022-07-19T16:51:00Z">
              <w:r w:rsidRPr="00E45426" w:rsidDel="007940CA">
                <w:rPr>
                  <w:rFonts w:eastAsia="Yu Mincho"/>
                </w:rPr>
                <w:delText>10</w:delText>
              </w:r>
            </w:del>
            <w:ins w:id="129" w:author="zhangyufeng@caict.ac.cn" w:date="2022-07-19T16:51:00Z">
              <w:r w:rsidR="007940CA">
                <w:rPr>
                  <w:rFonts w:eastAsia="Yu Mincho"/>
                </w:rPr>
                <w:t>4</w:t>
              </w:r>
              <w:r w:rsidR="007940CA" w:rsidRPr="00E45426">
                <w:rPr>
                  <w:rFonts w:eastAsia="Yu Mincho"/>
                </w:rPr>
                <w:t>0</w:t>
              </w:r>
            </w:ins>
          </w:p>
        </w:tc>
        <w:tc>
          <w:tcPr>
            <w:tcW w:w="2115" w:type="pct"/>
            <w:tcBorders>
              <w:top w:val="single" w:sz="4" w:space="0" w:color="auto"/>
              <w:left w:val="single" w:sz="4" w:space="0" w:color="auto"/>
              <w:bottom w:val="single" w:sz="4" w:space="0" w:color="auto"/>
              <w:right w:val="single" w:sz="4" w:space="0" w:color="auto"/>
            </w:tcBorders>
            <w:hideMark/>
          </w:tcPr>
          <w:p w14:paraId="2A3300E8" w14:textId="635059E3"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pPr>
              <w:pStyle w:val="TAN"/>
              <w:ind w:left="870" w:firstLine="0"/>
              <w:jc w:val="both"/>
              <w:pPrChange w:id="130" w:author="zhangyufeng@caict.ac.cn" w:date="2022-07-20T13:40:00Z">
                <w:pPr>
                  <w:pStyle w:val="TAN"/>
                </w:pPr>
              </w:pPrChange>
            </w:pPr>
            <w:r w:rsidRPr="00E45426">
              <w:t>In case such bandwidth is not applicable for a given subcarrier spacing, the minimum bandwidth applicable for such subcarrier spacing shall be tested.</w:t>
            </w:r>
          </w:p>
          <w:p w14:paraId="347D6950" w14:textId="77777777" w:rsidR="00266AD7" w:rsidRPr="00E45426" w:rsidRDefault="00266AD7">
            <w:pPr>
              <w:pStyle w:val="TAN"/>
              <w:ind w:left="870" w:firstLine="0"/>
              <w:jc w:val="both"/>
              <w:pPrChange w:id="131" w:author="zhangyufeng@caict.ac.cn" w:date="2022-07-20T13:40:00Z">
                <w:pPr>
                  <w:pStyle w:val="TAN"/>
                </w:pPr>
              </w:pPrChange>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proofErr w:type="spellStart"/>
            <w:r w:rsidRPr="00E45426">
              <w:rPr>
                <w:rFonts w:eastAsia="Yu Mincho"/>
                <w:i/>
                <w:iCs/>
                <w:lang w:eastAsia="en-US"/>
              </w:rPr>
              <w:t>channelBWs</w:t>
            </w:r>
            <w:proofErr w:type="spellEnd"/>
            <w:r w:rsidRPr="00E45426">
              <w:rPr>
                <w:rFonts w:eastAsia="Yu Mincho"/>
                <w:i/>
                <w:iCs/>
                <w:lang w:eastAsia="en-US"/>
              </w:rPr>
              <w:t>-DL/</w:t>
            </w:r>
            <w:proofErr w:type="spellStart"/>
            <w:r w:rsidRPr="00E45426">
              <w:rPr>
                <w:rFonts w:eastAsia="Yu Mincho"/>
                <w:i/>
                <w:iCs/>
                <w:lang w:eastAsia="en-US"/>
              </w:rPr>
              <w:t>channelBWs</w:t>
            </w:r>
            <w:proofErr w:type="spellEnd"/>
            <w:r w:rsidRPr="00E45426">
              <w:rPr>
                <w:rFonts w:eastAsia="Yu Mincho"/>
                <w:i/>
                <w:iCs/>
                <w:lang w:eastAsia="en-US"/>
              </w:rPr>
              <w:t xml:space="preserve">-UL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 xml:space="preserve">Applicable for use as </w:t>
            </w:r>
            <w:proofErr w:type="spellStart"/>
            <w:r w:rsidRPr="00E45426">
              <w:t>SCell</w:t>
            </w:r>
            <w:proofErr w:type="spellEnd"/>
            <w:r w:rsidRPr="00E45426">
              <w:t xml:space="preserve"> in CA or </w:t>
            </w:r>
            <w:proofErr w:type="spellStart"/>
            <w:r w:rsidRPr="00E45426">
              <w:t>SCell</w:t>
            </w:r>
            <w:proofErr w:type="spellEnd"/>
            <w:r w:rsidRPr="00E45426">
              <w:t xml:space="preserve"> in DC configuration.</w:t>
            </w:r>
          </w:p>
          <w:p w14:paraId="3253E60C" w14:textId="77777777" w:rsidR="00266AD7" w:rsidRPr="00E45426" w:rsidRDefault="00266AD7" w:rsidP="00A66AE2">
            <w:pPr>
              <w:pStyle w:val="TAN"/>
            </w:pPr>
            <w:r w:rsidRPr="00E45426">
              <w:t>Note 5:</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132" w:name="_Toc21353555"/>
      <w:bookmarkStart w:id="133" w:name="_Toc27749156"/>
      <w:bookmarkStart w:id="134" w:name="_Toc36227959"/>
      <w:bookmarkStart w:id="135" w:name="_Toc36228255"/>
      <w:bookmarkStart w:id="136" w:name="_Toc36228710"/>
      <w:bookmarkStart w:id="137" w:name="_Toc36228927"/>
      <w:bookmarkStart w:id="138" w:name="_Toc44454512"/>
      <w:bookmarkStart w:id="139" w:name="_Toc44454964"/>
      <w:bookmarkStart w:id="140" w:name="_Toc52447000"/>
      <w:bookmarkStart w:id="141" w:name="_Toc52447121"/>
      <w:bookmarkStart w:id="142" w:name="_Toc52455774"/>
      <w:bookmarkStart w:id="143" w:name="_Toc52456404"/>
      <w:bookmarkStart w:id="144" w:name="_Toc52456565"/>
      <w:bookmarkStart w:id="145" w:name="_Toc52457008"/>
      <w:bookmarkStart w:id="146" w:name="_Toc52457886"/>
      <w:bookmarkStart w:id="147" w:name="_Toc58228813"/>
      <w:bookmarkStart w:id="148" w:name="_Toc58235297"/>
      <w:bookmarkStart w:id="149" w:name="_Toc77005725"/>
      <w:bookmarkStart w:id="150" w:name="_Toc84849629"/>
      <w:bookmarkStart w:id="151" w:name="_Toc92808356"/>
      <w:r w:rsidRPr="00E45426">
        <w:t>4.3.1.0C</w:t>
      </w:r>
      <w:r w:rsidRPr="00E45426">
        <w:tab/>
        <w:t>High test channel bandwidth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5315AC1" w14:textId="77777777" w:rsidR="00266AD7" w:rsidRPr="00E45426" w:rsidRDefault="00266AD7" w:rsidP="00266AD7">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proofErr w:type="spellStart"/>
            <w:r w:rsidRPr="00E45426">
              <w:t>RedCap</w:t>
            </w:r>
            <w:proofErr w:type="spellEnd"/>
            <w:r w:rsidRPr="00E45426">
              <w:t xml:space="preserve">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45BD780F" w:rsidR="00266AD7" w:rsidRPr="00E45426" w:rsidRDefault="00266AD7" w:rsidP="00A66AE2">
            <w:pPr>
              <w:pStyle w:val="TAC"/>
              <w:rPr>
                <w:rFonts w:eastAsia="Yu Mincho"/>
              </w:rPr>
            </w:pPr>
            <w:del w:id="152" w:author="zhangyufeng@caict.ac.cn" w:date="2022-08-24T15:36:00Z">
              <w:r w:rsidRPr="008059D2" w:rsidDel="008059D2">
                <w:rPr>
                  <w:rFonts w:eastAsia="Yu Mincho"/>
                </w:rPr>
                <w:delText>50</w:delText>
              </w:r>
            </w:del>
            <w:ins w:id="153" w:author="zhangyufeng@caict.ac.cn" w:date="2022-08-24T15:36:00Z">
              <w:r w:rsidR="008059D2">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3E30B5" w:rsidRDefault="00266AD7" w:rsidP="00A66AE2">
            <w:pPr>
              <w:pStyle w:val="TAC"/>
              <w:rPr>
                <w:rFonts w:eastAsia="Yu Mincho"/>
              </w:rPr>
            </w:pPr>
            <w:r w:rsidRPr="003E30B5">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779E71E2" w:rsidR="00266AD7" w:rsidRPr="003E30B5" w:rsidRDefault="00266AD7" w:rsidP="00A66AE2">
            <w:pPr>
              <w:pStyle w:val="TAC"/>
              <w:rPr>
                <w:rFonts w:eastAsia="Yu Mincho"/>
              </w:rPr>
            </w:pPr>
            <w:r w:rsidRPr="003E30B5">
              <w:rPr>
                <w:rFonts w:eastAsia="Yu Mincho"/>
              </w:rPr>
              <w:t>20</w:t>
            </w:r>
            <w:del w:id="154" w:author="zhangyufeng@caict.ac.cn" w:date="2022-08-24T13:12:00Z">
              <w:r w:rsidRPr="003E30B5" w:rsidDel="003E30B5">
                <w:rPr>
                  <w:rFonts w:eastAsia="Yu Mincho"/>
                  <w:vertAlign w:val="superscript"/>
                </w:rPr>
                <w:delText>1</w:delText>
              </w:r>
              <w:r w:rsidRPr="003E30B5" w:rsidDel="003E30B5">
                <w:rPr>
                  <w:rFonts w:eastAsia="Yu Mincho"/>
                </w:rPr>
                <w:delText>, 35</w:delText>
              </w:r>
              <w:r w:rsidRPr="003E30B5" w:rsidDel="003E30B5">
                <w:rPr>
                  <w:rFonts w:eastAsia="Yu Mincho"/>
                  <w:vertAlign w:val="superscript"/>
                </w:rPr>
                <w:delText>2,10</w:delText>
              </w:r>
            </w:del>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3E30B5">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5DBADE7F" w:rsidR="00266AD7" w:rsidRPr="00E45426" w:rsidRDefault="00266AD7" w:rsidP="00A66AE2">
            <w:pPr>
              <w:pStyle w:val="TAC"/>
              <w:rPr>
                <w:rFonts w:eastAsia="Yu Mincho"/>
              </w:rPr>
            </w:pPr>
            <w:del w:id="155" w:author="zhangyufeng@caict.ac.cn" w:date="2022-07-20T09:03:00Z">
              <w:r w:rsidRPr="00E45426" w:rsidDel="00FF3D2E">
                <w:rPr>
                  <w:rFonts w:eastAsia="Yu Mincho"/>
                </w:rPr>
                <w:delText>100</w:delText>
              </w:r>
            </w:del>
            <w:ins w:id="156" w:author="zhangyufeng@caict.ac.cn" w:date="2022-07-20T09:03:00Z">
              <w:r w:rsidR="00FF3D2E">
                <w:rPr>
                  <w:rFonts w:eastAsia="Yu Mincho"/>
                </w:rPr>
                <w:t>8</w:t>
              </w:r>
              <w:r w:rsidR="00FF3D2E" w:rsidRPr="00E45426">
                <w:rPr>
                  <w:rFonts w:eastAsia="Yu Mincho"/>
                </w:rPr>
                <w:t>0</w:t>
              </w:r>
            </w:ins>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0F94F188" w:rsidR="00266AD7" w:rsidRPr="00E45426" w:rsidRDefault="00266AD7" w:rsidP="00A66AE2">
            <w:pPr>
              <w:pStyle w:val="TAC"/>
              <w:rPr>
                <w:rFonts w:eastAsia="Yu Mincho"/>
              </w:rPr>
            </w:pPr>
            <w:del w:id="157" w:author="zhangyufeng@caict.ac.cn" w:date="2022-08-24T15:37:00Z">
              <w:r w:rsidRPr="008059D2" w:rsidDel="008059D2">
                <w:rPr>
                  <w:rFonts w:eastAsia="Yu Mincho"/>
                </w:rPr>
                <w:delText>45</w:delText>
              </w:r>
            </w:del>
            <w:ins w:id="158" w:author="zhangyufeng@caict.ac.cn" w:date="2022-08-24T15:37:00Z">
              <w:r w:rsidR="008059D2">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05D2F922" w:rsidR="00266AD7" w:rsidRPr="0083698A" w:rsidRDefault="00266AD7" w:rsidP="00A66AE2">
            <w:pPr>
              <w:pStyle w:val="TAC"/>
              <w:rPr>
                <w:rFonts w:eastAsia="Yu Mincho"/>
              </w:rPr>
            </w:pPr>
            <w:r w:rsidRPr="0083698A">
              <w:rPr>
                <w:rFonts w:eastAsia="Yu Mincho"/>
              </w:rPr>
              <w:t>15</w:t>
            </w:r>
            <w:r w:rsidRPr="0083698A">
              <w:rPr>
                <w:rFonts w:eastAsia="Yu Mincho"/>
                <w:vertAlign w:val="superscript"/>
              </w:rPr>
              <w:t>1</w:t>
            </w:r>
            <w:r w:rsidRPr="0083698A">
              <w:rPr>
                <w:rFonts w:eastAsia="Yu Mincho"/>
              </w:rPr>
              <w:t>/20</w:t>
            </w:r>
            <w:r w:rsidRPr="0083698A">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del w:id="159" w:author="zhangyufeng@caict.ac.cn" w:date="2022-07-20T09:22:00Z">
              <w:r w:rsidRPr="00E45426" w:rsidDel="00B7615D">
                <w:rPr>
                  <w:rFonts w:eastAsia="Yu Mincho"/>
                  <w:vertAlign w:val="superscript"/>
                </w:rPr>
                <w:delText>1</w:delText>
              </w:r>
              <w:r w:rsidRPr="00E45426" w:rsidDel="00B7615D">
                <w:rPr>
                  <w:rFonts w:eastAsia="Yu Mincho"/>
                </w:rPr>
                <w:delText>, 35</w:delText>
              </w:r>
              <w:r w:rsidRPr="00E45426" w:rsidDel="00B7615D">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A056149" w:rsidR="00266AD7" w:rsidRPr="00E45426" w:rsidRDefault="00266AD7" w:rsidP="00A66AE2">
            <w:pPr>
              <w:pStyle w:val="TAC"/>
              <w:rPr>
                <w:rFonts w:eastAsia="Yu Mincho"/>
              </w:rPr>
            </w:pPr>
            <w:del w:id="160" w:author="zhangyufeng@caict.ac.cn" w:date="2022-07-20T09:24:00Z">
              <w:r w:rsidRPr="00E45426" w:rsidDel="00B66A59">
                <w:rPr>
                  <w:rFonts w:eastAsia="Yu Mincho"/>
                </w:rPr>
                <w:delText>50</w:delText>
              </w:r>
            </w:del>
            <w:ins w:id="161" w:author="zhangyufeng@caict.ac.cn" w:date="2022-07-20T09:24:00Z">
              <w:r w:rsidR="00B66A59">
                <w:rPr>
                  <w:rFonts w:eastAsia="Yu Mincho"/>
                </w:rPr>
                <w:t>2</w:t>
              </w:r>
              <w:r w:rsidR="00B66A59" w:rsidRPr="00E45426">
                <w:rPr>
                  <w:rFonts w:eastAsia="Yu Mincho"/>
                </w:rPr>
                <w:t>0</w:t>
              </w:r>
            </w:ins>
            <w:ins w:id="162" w:author="zhangyufeng@caict.ac.cn" w:date="2022-07-20T09:30:00Z">
              <w:r w:rsidR="00B054D4" w:rsidRPr="00E45426">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C953CF9"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42B11154" w:rsidR="00266AD7" w:rsidRPr="00E45426" w:rsidRDefault="00266AD7" w:rsidP="00A66AE2">
            <w:pPr>
              <w:pStyle w:val="TAC"/>
              <w:rPr>
                <w:rFonts w:eastAsia="Yu Mincho"/>
              </w:rPr>
            </w:pPr>
            <w:del w:id="163" w:author="zhangyufeng@caict.ac.cn" w:date="2022-07-20T09:27:00Z">
              <w:r w:rsidRPr="00E45426" w:rsidDel="00F93084">
                <w:rPr>
                  <w:rFonts w:eastAsia="Yu Mincho"/>
                </w:rPr>
                <w:delText>40</w:delText>
              </w:r>
            </w:del>
            <w:ins w:id="164" w:author="zhangyufeng@caict.ac.cn" w:date="2022-07-20T09:27:00Z">
              <w:r w:rsidR="00F93084">
                <w:rPr>
                  <w:rFonts w:eastAsia="Yu Mincho"/>
                </w:rPr>
                <w:t>3</w:t>
              </w:r>
              <w:r w:rsidR="00F93084" w:rsidRPr="00E45426">
                <w:rPr>
                  <w:rFonts w:eastAsia="Yu Mincho"/>
                </w:rPr>
                <w:t>0</w:t>
              </w:r>
            </w:ins>
            <w:ins w:id="165" w:author="zhangyufeng@caict.ac.cn" w:date="2022-07-20T09:31:00Z">
              <w:r w:rsidR="00B054D4" w:rsidRPr="00E45426">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4F3E39" w14:textId="77777777" w:rsidR="00266AD7" w:rsidRPr="00E45426" w:rsidRDefault="00266AD7" w:rsidP="00A66AE2">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089857E6" w:rsidR="0076609F" w:rsidRPr="0076609F" w:rsidRDefault="00266AD7" w:rsidP="00073EAA">
            <w:pPr>
              <w:pStyle w:val="TAN"/>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ins w:id="166" w:author="zhangyufeng@caict.ac.cn" w:date="2022-08-18T14:36:00Z">
              <w:r w:rsidR="008310E7">
                <w:t>.</w:t>
              </w:r>
            </w:ins>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76F95" w14:textId="77777777" w:rsidR="00B1375E" w:rsidRDefault="00B1375E">
      <w:r>
        <w:separator/>
      </w:r>
    </w:p>
  </w:endnote>
  <w:endnote w:type="continuationSeparator" w:id="0">
    <w:p w14:paraId="0131AA71" w14:textId="77777777" w:rsidR="00B1375E" w:rsidRDefault="00B1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85E57" w14:textId="77777777" w:rsidR="00B1375E" w:rsidRDefault="00B1375E">
      <w:r>
        <w:separator/>
      </w:r>
    </w:p>
  </w:footnote>
  <w:footnote w:type="continuationSeparator" w:id="0">
    <w:p w14:paraId="2510B608" w14:textId="77777777" w:rsidR="00B1375E" w:rsidRDefault="00B1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7CB50FD"/>
    <w:multiLevelType w:val="hybridMultilevel"/>
    <w:tmpl w:val="A5287BAA"/>
    <w:lvl w:ilvl="0" w:tplc="DE9C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62A3479"/>
    <w:multiLevelType w:val="hybridMultilevel"/>
    <w:tmpl w:val="7D28D4FA"/>
    <w:lvl w:ilvl="0" w:tplc="0E58C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2"/>
  </w:num>
  <w:num w:numId="4" w16cid:durableId="2104059750">
    <w:abstractNumId w:val="10"/>
  </w:num>
  <w:num w:numId="5" w16cid:durableId="1987322106">
    <w:abstractNumId w:val="16"/>
  </w:num>
  <w:num w:numId="6" w16cid:durableId="614866419">
    <w:abstractNumId w:val="6"/>
  </w:num>
  <w:num w:numId="7" w16cid:durableId="1624312451">
    <w:abstractNumId w:val="30"/>
  </w:num>
  <w:num w:numId="8" w16cid:durableId="161236670">
    <w:abstractNumId w:val="22"/>
  </w:num>
  <w:num w:numId="9" w16cid:durableId="868756279">
    <w:abstractNumId w:val="26"/>
  </w:num>
  <w:num w:numId="10" w16cid:durableId="557740024">
    <w:abstractNumId w:val="27"/>
  </w:num>
  <w:num w:numId="11" w16cid:durableId="566721423">
    <w:abstractNumId w:val="9"/>
  </w:num>
  <w:num w:numId="12" w16cid:durableId="927350401">
    <w:abstractNumId w:val="11"/>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9"/>
  </w:num>
  <w:num w:numId="29" w16cid:durableId="1067413850">
    <w:abstractNumId w:val="3"/>
  </w:num>
  <w:num w:numId="30" w16cid:durableId="1268539640">
    <w:abstractNumId w:val="25"/>
  </w:num>
  <w:num w:numId="31" w16cid:durableId="1044283209">
    <w:abstractNumId w:val="28"/>
  </w:num>
  <w:num w:numId="32" w16cid:durableId="652294537">
    <w:abstractNumId w:val="17"/>
  </w:num>
  <w:num w:numId="33" w16cid:durableId="1879512391">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17A"/>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2FAB"/>
    <w:rsid w:val="00064A40"/>
    <w:rsid w:val="00064E69"/>
    <w:rsid w:val="00067E0A"/>
    <w:rsid w:val="00070813"/>
    <w:rsid w:val="00071116"/>
    <w:rsid w:val="000726F0"/>
    <w:rsid w:val="00073EAA"/>
    <w:rsid w:val="00075213"/>
    <w:rsid w:val="000758D7"/>
    <w:rsid w:val="00076805"/>
    <w:rsid w:val="00081C9A"/>
    <w:rsid w:val="00085CBC"/>
    <w:rsid w:val="00086FB6"/>
    <w:rsid w:val="00090ADD"/>
    <w:rsid w:val="00091BFD"/>
    <w:rsid w:val="00092002"/>
    <w:rsid w:val="000926F0"/>
    <w:rsid w:val="0009284D"/>
    <w:rsid w:val="0009681D"/>
    <w:rsid w:val="000A216A"/>
    <w:rsid w:val="000A3C6E"/>
    <w:rsid w:val="000A4C13"/>
    <w:rsid w:val="000A6394"/>
    <w:rsid w:val="000A7280"/>
    <w:rsid w:val="000B283B"/>
    <w:rsid w:val="000B491E"/>
    <w:rsid w:val="000B55CF"/>
    <w:rsid w:val="000B6737"/>
    <w:rsid w:val="000B7FED"/>
    <w:rsid w:val="000C038A"/>
    <w:rsid w:val="000C3EEC"/>
    <w:rsid w:val="000C4F38"/>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1B9F"/>
    <w:rsid w:val="00102FE5"/>
    <w:rsid w:val="00103981"/>
    <w:rsid w:val="00103C3B"/>
    <w:rsid w:val="001070A3"/>
    <w:rsid w:val="00107361"/>
    <w:rsid w:val="001101CB"/>
    <w:rsid w:val="0011098E"/>
    <w:rsid w:val="001128F6"/>
    <w:rsid w:val="00112F33"/>
    <w:rsid w:val="0011492B"/>
    <w:rsid w:val="001149CF"/>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39A6"/>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0A1C"/>
    <w:rsid w:val="00182A86"/>
    <w:rsid w:val="001831EA"/>
    <w:rsid w:val="00183C0B"/>
    <w:rsid w:val="00183FF8"/>
    <w:rsid w:val="001848AD"/>
    <w:rsid w:val="001860CF"/>
    <w:rsid w:val="00187ABA"/>
    <w:rsid w:val="00187B25"/>
    <w:rsid w:val="00191531"/>
    <w:rsid w:val="00191706"/>
    <w:rsid w:val="00192C46"/>
    <w:rsid w:val="001940FD"/>
    <w:rsid w:val="00194698"/>
    <w:rsid w:val="001A0602"/>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723"/>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39F5"/>
    <w:rsid w:val="00224089"/>
    <w:rsid w:val="00225271"/>
    <w:rsid w:val="002259EC"/>
    <w:rsid w:val="00225D86"/>
    <w:rsid w:val="00226A24"/>
    <w:rsid w:val="00231AB1"/>
    <w:rsid w:val="00231CEA"/>
    <w:rsid w:val="0023212C"/>
    <w:rsid w:val="0023472F"/>
    <w:rsid w:val="002351F3"/>
    <w:rsid w:val="00235856"/>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340F"/>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34B3"/>
    <w:rsid w:val="002E472E"/>
    <w:rsid w:val="002E619E"/>
    <w:rsid w:val="002E7AC3"/>
    <w:rsid w:val="002F016A"/>
    <w:rsid w:val="002F4455"/>
    <w:rsid w:val="002F5439"/>
    <w:rsid w:val="002F593B"/>
    <w:rsid w:val="002F6D5F"/>
    <w:rsid w:val="002F7B7B"/>
    <w:rsid w:val="003002D6"/>
    <w:rsid w:val="00303E6C"/>
    <w:rsid w:val="00304390"/>
    <w:rsid w:val="00304B17"/>
    <w:rsid w:val="00305409"/>
    <w:rsid w:val="00305BC9"/>
    <w:rsid w:val="00314D69"/>
    <w:rsid w:val="0031508E"/>
    <w:rsid w:val="003209CD"/>
    <w:rsid w:val="003214E8"/>
    <w:rsid w:val="00321642"/>
    <w:rsid w:val="0032338F"/>
    <w:rsid w:val="00324004"/>
    <w:rsid w:val="00324B04"/>
    <w:rsid w:val="003253F5"/>
    <w:rsid w:val="003275A2"/>
    <w:rsid w:val="003275C0"/>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4A74"/>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2439"/>
    <w:rsid w:val="003936EC"/>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8E0"/>
    <w:rsid w:val="003C5A83"/>
    <w:rsid w:val="003C6F9C"/>
    <w:rsid w:val="003D1225"/>
    <w:rsid w:val="003D42A9"/>
    <w:rsid w:val="003D45B5"/>
    <w:rsid w:val="003D5514"/>
    <w:rsid w:val="003D5C2F"/>
    <w:rsid w:val="003D6492"/>
    <w:rsid w:val="003E16B4"/>
    <w:rsid w:val="003E1A36"/>
    <w:rsid w:val="003E1F37"/>
    <w:rsid w:val="003E30B5"/>
    <w:rsid w:val="003E6100"/>
    <w:rsid w:val="003E6EA3"/>
    <w:rsid w:val="003F0C83"/>
    <w:rsid w:val="003F539C"/>
    <w:rsid w:val="003F5C30"/>
    <w:rsid w:val="003F71D4"/>
    <w:rsid w:val="004007FE"/>
    <w:rsid w:val="00401FA4"/>
    <w:rsid w:val="00404392"/>
    <w:rsid w:val="00404E8F"/>
    <w:rsid w:val="004056B9"/>
    <w:rsid w:val="00405AB9"/>
    <w:rsid w:val="00406053"/>
    <w:rsid w:val="00410371"/>
    <w:rsid w:val="004105DE"/>
    <w:rsid w:val="0041299F"/>
    <w:rsid w:val="00413933"/>
    <w:rsid w:val="00414B9D"/>
    <w:rsid w:val="00420466"/>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3B97"/>
    <w:rsid w:val="00446670"/>
    <w:rsid w:val="00447443"/>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1DF6"/>
    <w:rsid w:val="004C2621"/>
    <w:rsid w:val="004C2A45"/>
    <w:rsid w:val="004C3DA2"/>
    <w:rsid w:val="004C4C5F"/>
    <w:rsid w:val="004D307E"/>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A753C"/>
    <w:rsid w:val="005B018C"/>
    <w:rsid w:val="005B09CF"/>
    <w:rsid w:val="005B0C7D"/>
    <w:rsid w:val="005B1705"/>
    <w:rsid w:val="005B3AC8"/>
    <w:rsid w:val="005B444E"/>
    <w:rsid w:val="005B6577"/>
    <w:rsid w:val="005C1DE1"/>
    <w:rsid w:val="005C1EEA"/>
    <w:rsid w:val="005C3DB9"/>
    <w:rsid w:val="005C465C"/>
    <w:rsid w:val="005C6309"/>
    <w:rsid w:val="005D0DD8"/>
    <w:rsid w:val="005D19D3"/>
    <w:rsid w:val="005D39DC"/>
    <w:rsid w:val="005D6117"/>
    <w:rsid w:val="005D7354"/>
    <w:rsid w:val="005E22F8"/>
    <w:rsid w:val="005E2602"/>
    <w:rsid w:val="005E2C44"/>
    <w:rsid w:val="005E3DFE"/>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450"/>
    <w:rsid w:val="00633666"/>
    <w:rsid w:val="006344C2"/>
    <w:rsid w:val="00634BCE"/>
    <w:rsid w:val="006361E9"/>
    <w:rsid w:val="00636A7B"/>
    <w:rsid w:val="00642775"/>
    <w:rsid w:val="00645FAE"/>
    <w:rsid w:val="00651534"/>
    <w:rsid w:val="00656FFA"/>
    <w:rsid w:val="00657F9E"/>
    <w:rsid w:val="00660FE4"/>
    <w:rsid w:val="0066436D"/>
    <w:rsid w:val="00665C47"/>
    <w:rsid w:val="006665B6"/>
    <w:rsid w:val="0066677F"/>
    <w:rsid w:val="00666EA5"/>
    <w:rsid w:val="00666FE0"/>
    <w:rsid w:val="006708BF"/>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6C6"/>
    <w:rsid w:val="006E776A"/>
    <w:rsid w:val="006E782B"/>
    <w:rsid w:val="006E7F89"/>
    <w:rsid w:val="006F0D6B"/>
    <w:rsid w:val="006F21DA"/>
    <w:rsid w:val="006F3DB2"/>
    <w:rsid w:val="006F7364"/>
    <w:rsid w:val="0070365B"/>
    <w:rsid w:val="007038D9"/>
    <w:rsid w:val="00706119"/>
    <w:rsid w:val="00710773"/>
    <w:rsid w:val="00711698"/>
    <w:rsid w:val="00711FA0"/>
    <w:rsid w:val="00712E9A"/>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609F"/>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64A7"/>
    <w:rsid w:val="007A6AA2"/>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076"/>
    <w:rsid w:val="007F66FB"/>
    <w:rsid w:val="007F7259"/>
    <w:rsid w:val="007F7D7A"/>
    <w:rsid w:val="00800F20"/>
    <w:rsid w:val="008031EB"/>
    <w:rsid w:val="008040A8"/>
    <w:rsid w:val="00804DCB"/>
    <w:rsid w:val="0080523B"/>
    <w:rsid w:val="008059D2"/>
    <w:rsid w:val="00807C80"/>
    <w:rsid w:val="00813117"/>
    <w:rsid w:val="008132A9"/>
    <w:rsid w:val="008156C3"/>
    <w:rsid w:val="00817267"/>
    <w:rsid w:val="00821193"/>
    <w:rsid w:val="0082245E"/>
    <w:rsid w:val="0082529F"/>
    <w:rsid w:val="008264D4"/>
    <w:rsid w:val="008279FA"/>
    <w:rsid w:val="00830224"/>
    <w:rsid w:val="008310E7"/>
    <w:rsid w:val="008331DB"/>
    <w:rsid w:val="00834848"/>
    <w:rsid w:val="008348A3"/>
    <w:rsid w:val="00835E5A"/>
    <w:rsid w:val="0083698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D6D"/>
    <w:rsid w:val="00870EE7"/>
    <w:rsid w:val="008711FB"/>
    <w:rsid w:val="008714FE"/>
    <w:rsid w:val="00877857"/>
    <w:rsid w:val="00881711"/>
    <w:rsid w:val="00882667"/>
    <w:rsid w:val="00884F76"/>
    <w:rsid w:val="00885C94"/>
    <w:rsid w:val="008863B9"/>
    <w:rsid w:val="00887117"/>
    <w:rsid w:val="00887910"/>
    <w:rsid w:val="008921F5"/>
    <w:rsid w:val="00895326"/>
    <w:rsid w:val="0089606C"/>
    <w:rsid w:val="00896399"/>
    <w:rsid w:val="008978C0"/>
    <w:rsid w:val="008A0F71"/>
    <w:rsid w:val="008A12CF"/>
    <w:rsid w:val="008A3423"/>
    <w:rsid w:val="008A39A3"/>
    <w:rsid w:val="008A3D48"/>
    <w:rsid w:val="008A3DAA"/>
    <w:rsid w:val="008A45A6"/>
    <w:rsid w:val="008A6A78"/>
    <w:rsid w:val="008B0263"/>
    <w:rsid w:val="008B46FD"/>
    <w:rsid w:val="008C15D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4940"/>
    <w:rsid w:val="0090551F"/>
    <w:rsid w:val="00905C8F"/>
    <w:rsid w:val="00907862"/>
    <w:rsid w:val="00907F49"/>
    <w:rsid w:val="0091197C"/>
    <w:rsid w:val="009148DE"/>
    <w:rsid w:val="0091798A"/>
    <w:rsid w:val="00917B74"/>
    <w:rsid w:val="009236D7"/>
    <w:rsid w:val="00926030"/>
    <w:rsid w:val="00927770"/>
    <w:rsid w:val="009342EF"/>
    <w:rsid w:val="009350C3"/>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42"/>
    <w:rsid w:val="009777D9"/>
    <w:rsid w:val="009800E3"/>
    <w:rsid w:val="009801D4"/>
    <w:rsid w:val="009814E6"/>
    <w:rsid w:val="009835AA"/>
    <w:rsid w:val="00984651"/>
    <w:rsid w:val="00991B88"/>
    <w:rsid w:val="00993777"/>
    <w:rsid w:val="00993B29"/>
    <w:rsid w:val="009954A6"/>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C79EF"/>
    <w:rsid w:val="009D149C"/>
    <w:rsid w:val="009D22C1"/>
    <w:rsid w:val="009D2B57"/>
    <w:rsid w:val="009D348E"/>
    <w:rsid w:val="009D3C81"/>
    <w:rsid w:val="009D420A"/>
    <w:rsid w:val="009D5F70"/>
    <w:rsid w:val="009D6AAD"/>
    <w:rsid w:val="009D7572"/>
    <w:rsid w:val="009E25B6"/>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331"/>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4E73"/>
    <w:rsid w:val="00AC5820"/>
    <w:rsid w:val="00AC6AB6"/>
    <w:rsid w:val="00AD15B1"/>
    <w:rsid w:val="00AD1CD8"/>
    <w:rsid w:val="00AD1D5B"/>
    <w:rsid w:val="00AD2B0B"/>
    <w:rsid w:val="00AD2E36"/>
    <w:rsid w:val="00AD3DD4"/>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375E"/>
    <w:rsid w:val="00B14671"/>
    <w:rsid w:val="00B156AE"/>
    <w:rsid w:val="00B160C8"/>
    <w:rsid w:val="00B2192A"/>
    <w:rsid w:val="00B22ADA"/>
    <w:rsid w:val="00B24E88"/>
    <w:rsid w:val="00B250FC"/>
    <w:rsid w:val="00B258BB"/>
    <w:rsid w:val="00B2667E"/>
    <w:rsid w:val="00B31736"/>
    <w:rsid w:val="00B400CE"/>
    <w:rsid w:val="00B40177"/>
    <w:rsid w:val="00B40992"/>
    <w:rsid w:val="00B430FD"/>
    <w:rsid w:val="00B43BA4"/>
    <w:rsid w:val="00B44A91"/>
    <w:rsid w:val="00B45A96"/>
    <w:rsid w:val="00B501E6"/>
    <w:rsid w:val="00B513DD"/>
    <w:rsid w:val="00B52DEC"/>
    <w:rsid w:val="00B53F07"/>
    <w:rsid w:val="00B6091B"/>
    <w:rsid w:val="00B62276"/>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97D7A"/>
    <w:rsid w:val="00BA0A81"/>
    <w:rsid w:val="00BA0ECB"/>
    <w:rsid w:val="00BA139C"/>
    <w:rsid w:val="00BA1C68"/>
    <w:rsid w:val="00BA3EC5"/>
    <w:rsid w:val="00BA4ECF"/>
    <w:rsid w:val="00BA51D9"/>
    <w:rsid w:val="00BA5352"/>
    <w:rsid w:val="00BA6729"/>
    <w:rsid w:val="00BB25B6"/>
    <w:rsid w:val="00BB3E2E"/>
    <w:rsid w:val="00BB3FE0"/>
    <w:rsid w:val="00BB4945"/>
    <w:rsid w:val="00BB5DFC"/>
    <w:rsid w:val="00BB6D3A"/>
    <w:rsid w:val="00BB7079"/>
    <w:rsid w:val="00BB758E"/>
    <w:rsid w:val="00BC032E"/>
    <w:rsid w:val="00BC29CD"/>
    <w:rsid w:val="00BD04D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07A98"/>
    <w:rsid w:val="00C1159C"/>
    <w:rsid w:val="00C12FD6"/>
    <w:rsid w:val="00C133E1"/>
    <w:rsid w:val="00C15CF5"/>
    <w:rsid w:val="00C15E73"/>
    <w:rsid w:val="00C225E6"/>
    <w:rsid w:val="00C228DD"/>
    <w:rsid w:val="00C266DD"/>
    <w:rsid w:val="00C27092"/>
    <w:rsid w:val="00C2722E"/>
    <w:rsid w:val="00C30940"/>
    <w:rsid w:val="00C31D73"/>
    <w:rsid w:val="00C33AD0"/>
    <w:rsid w:val="00C3480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4EA"/>
    <w:rsid w:val="00C75F3A"/>
    <w:rsid w:val="00C76811"/>
    <w:rsid w:val="00C77715"/>
    <w:rsid w:val="00C82540"/>
    <w:rsid w:val="00C84853"/>
    <w:rsid w:val="00C862B1"/>
    <w:rsid w:val="00C864A9"/>
    <w:rsid w:val="00C873C1"/>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4B9B"/>
    <w:rsid w:val="00CE4EA4"/>
    <w:rsid w:val="00CE62C8"/>
    <w:rsid w:val="00CF04FA"/>
    <w:rsid w:val="00CF44D6"/>
    <w:rsid w:val="00CF4CD9"/>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4A7"/>
    <w:rsid w:val="00D32B22"/>
    <w:rsid w:val="00D35179"/>
    <w:rsid w:val="00D3695A"/>
    <w:rsid w:val="00D42222"/>
    <w:rsid w:val="00D44193"/>
    <w:rsid w:val="00D44806"/>
    <w:rsid w:val="00D46937"/>
    <w:rsid w:val="00D50255"/>
    <w:rsid w:val="00D5428B"/>
    <w:rsid w:val="00D54EA3"/>
    <w:rsid w:val="00D55B9D"/>
    <w:rsid w:val="00D5603B"/>
    <w:rsid w:val="00D560C3"/>
    <w:rsid w:val="00D5784A"/>
    <w:rsid w:val="00D60E88"/>
    <w:rsid w:val="00D61129"/>
    <w:rsid w:val="00D61C7A"/>
    <w:rsid w:val="00D626CA"/>
    <w:rsid w:val="00D62E2E"/>
    <w:rsid w:val="00D66520"/>
    <w:rsid w:val="00D7086A"/>
    <w:rsid w:val="00D70F56"/>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B7"/>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68"/>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128C"/>
    <w:rsid w:val="00EB2A3D"/>
    <w:rsid w:val="00EB6A65"/>
    <w:rsid w:val="00EB7454"/>
    <w:rsid w:val="00EB7887"/>
    <w:rsid w:val="00EB78BE"/>
    <w:rsid w:val="00EC4B78"/>
    <w:rsid w:val="00EC676C"/>
    <w:rsid w:val="00EC689B"/>
    <w:rsid w:val="00EC6962"/>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41731"/>
    <w:rsid w:val="00F50CD8"/>
    <w:rsid w:val="00F51DA9"/>
    <w:rsid w:val="00F55248"/>
    <w:rsid w:val="00F560EC"/>
    <w:rsid w:val="00F6024F"/>
    <w:rsid w:val="00F60643"/>
    <w:rsid w:val="00F62113"/>
    <w:rsid w:val="00F6335B"/>
    <w:rsid w:val="00F64A03"/>
    <w:rsid w:val="00F662B4"/>
    <w:rsid w:val="00F67879"/>
    <w:rsid w:val="00F71D59"/>
    <w:rsid w:val="00F74B71"/>
    <w:rsid w:val="00F76373"/>
    <w:rsid w:val="00F830AE"/>
    <w:rsid w:val="00F85143"/>
    <w:rsid w:val="00F90320"/>
    <w:rsid w:val="00F921F0"/>
    <w:rsid w:val="00F92FB3"/>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F6D6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DF6D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DF6D6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DF6D6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DF6D6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DF6D68"/>
    <w:pPr>
      <w:ind w:left="1701" w:hanging="1701"/>
      <w:outlineLvl w:val="4"/>
    </w:pPr>
    <w:rPr>
      <w:sz w:val="22"/>
    </w:rPr>
  </w:style>
  <w:style w:type="paragraph" w:styleId="6">
    <w:name w:val="heading 6"/>
    <w:aliases w:val="T1,Header 6"/>
    <w:basedOn w:val="H6"/>
    <w:next w:val="a1"/>
    <w:link w:val="62"/>
    <w:qFormat/>
    <w:rsid w:val="00DF6D68"/>
    <w:pPr>
      <w:outlineLvl w:val="5"/>
    </w:pPr>
  </w:style>
  <w:style w:type="paragraph" w:styleId="7">
    <w:name w:val="heading 7"/>
    <w:aliases w:val="L7,Header 7"/>
    <w:basedOn w:val="H6"/>
    <w:next w:val="a1"/>
    <w:link w:val="72"/>
    <w:qFormat/>
    <w:rsid w:val="00DF6D68"/>
    <w:pPr>
      <w:outlineLvl w:val="6"/>
    </w:pPr>
  </w:style>
  <w:style w:type="paragraph" w:styleId="8">
    <w:name w:val="heading 8"/>
    <w:basedOn w:val="10"/>
    <w:next w:val="a1"/>
    <w:link w:val="82"/>
    <w:qFormat/>
    <w:rsid w:val="00DF6D68"/>
    <w:pPr>
      <w:ind w:left="0" w:firstLine="0"/>
      <w:outlineLvl w:val="7"/>
    </w:pPr>
  </w:style>
  <w:style w:type="paragraph" w:styleId="9">
    <w:name w:val="heading 9"/>
    <w:aliases w:val="Figure Heading,FH"/>
    <w:basedOn w:val="8"/>
    <w:next w:val="a1"/>
    <w:link w:val="92"/>
    <w:qFormat/>
    <w:rsid w:val="00DF6D68"/>
    <w:pPr>
      <w:outlineLvl w:val="8"/>
    </w:pPr>
  </w:style>
  <w:style w:type="character" w:default="1" w:styleId="a2">
    <w:name w:val="Default Paragraph Font"/>
    <w:semiHidden/>
    <w:rsid w:val="00DF6D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6D68"/>
  </w:style>
  <w:style w:type="paragraph" w:styleId="TOC8">
    <w:name w:val="toc 8"/>
    <w:basedOn w:val="TOC1"/>
    <w:rsid w:val="00DF6D68"/>
    <w:pPr>
      <w:spacing w:before="180"/>
      <w:ind w:left="2693" w:hanging="2693"/>
    </w:pPr>
    <w:rPr>
      <w:b/>
    </w:rPr>
  </w:style>
  <w:style w:type="paragraph" w:styleId="TOC1">
    <w:name w:val="toc 1"/>
    <w:rsid w:val="00DF6D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F6D6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F6D68"/>
    <w:pPr>
      <w:ind w:left="1701" w:hanging="1701"/>
    </w:pPr>
  </w:style>
  <w:style w:type="paragraph" w:styleId="TOC4">
    <w:name w:val="toc 4"/>
    <w:basedOn w:val="TOC3"/>
    <w:rsid w:val="00DF6D68"/>
    <w:pPr>
      <w:ind w:left="1418" w:hanging="1418"/>
    </w:pPr>
  </w:style>
  <w:style w:type="paragraph" w:styleId="TOC3">
    <w:name w:val="toc 3"/>
    <w:basedOn w:val="TOC2"/>
    <w:rsid w:val="00DF6D68"/>
    <w:pPr>
      <w:ind w:left="1134" w:hanging="1134"/>
    </w:pPr>
  </w:style>
  <w:style w:type="paragraph" w:styleId="TOC2">
    <w:name w:val="toc 2"/>
    <w:basedOn w:val="TOC1"/>
    <w:rsid w:val="00DF6D68"/>
    <w:pPr>
      <w:keepNext w:val="0"/>
      <w:spacing w:before="0"/>
      <w:ind w:left="851" w:hanging="851"/>
    </w:pPr>
    <w:rPr>
      <w:sz w:val="20"/>
    </w:rPr>
  </w:style>
  <w:style w:type="paragraph" w:styleId="20">
    <w:name w:val="index 2"/>
    <w:basedOn w:val="11"/>
    <w:rsid w:val="00DF6D68"/>
    <w:pPr>
      <w:ind w:left="284"/>
    </w:pPr>
  </w:style>
  <w:style w:type="paragraph" w:styleId="11">
    <w:name w:val="index 1"/>
    <w:basedOn w:val="a1"/>
    <w:rsid w:val="00DF6D68"/>
    <w:pPr>
      <w:keepLines/>
      <w:spacing w:after="0"/>
    </w:pPr>
  </w:style>
  <w:style w:type="paragraph" w:customStyle="1" w:styleId="ZH">
    <w:name w:val="ZH"/>
    <w:rsid w:val="00DF6D6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DF6D68"/>
    <w:pPr>
      <w:outlineLvl w:val="9"/>
    </w:pPr>
  </w:style>
  <w:style w:type="paragraph" w:styleId="22">
    <w:name w:val="List Number 2"/>
    <w:basedOn w:val="a5"/>
    <w:rsid w:val="00DF6D6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DF6D6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DF6D6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DF6D68"/>
    <w:pPr>
      <w:keepLines/>
      <w:spacing w:after="0"/>
      <w:ind w:left="454" w:hanging="454"/>
    </w:pPr>
    <w:rPr>
      <w:sz w:val="16"/>
    </w:rPr>
  </w:style>
  <w:style w:type="paragraph" w:customStyle="1" w:styleId="TAH">
    <w:name w:val="TAH"/>
    <w:basedOn w:val="TAC"/>
    <w:link w:val="TAHCar"/>
    <w:rsid w:val="00DF6D68"/>
    <w:rPr>
      <w:b/>
    </w:rPr>
  </w:style>
  <w:style w:type="paragraph" w:customStyle="1" w:styleId="TAC">
    <w:name w:val="TAC"/>
    <w:basedOn w:val="TAL"/>
    <w:link w:val="TACChar"/>
    <w:rsid w:val="00DF6D68"/>
    <w:pPr>
      <w:jc w:val="center"/>
    </w:pPr>
  </w:style>
  <w:style w:type="paragraph" w:customStyle="1" w:styleId="TF">
    <w:name w:val="TF"/>
    <w:aliases w:val="left"/>
    <w:basedOn w:val="TH"/>
    <w:link w:val="TFChar"/>
    <w:rsid w:val="00DF6D68"/>
    <w:pPr>
      <w:keepNext w:val="0"/>
      <w:spacing w:before="0" w:after="240"/>
    </w:pPr>
  </w:style>
  <w:style w:type="paragraph" w:customStyle="1" w:styleId="NO">
    <w:name w:val="NO"/>
    <w:basedOn w:val="a1"/>
    <w:link w:val="NOChar"/>
    <w:rsid w:val="00DF6D68"/>
    <w:pPr>
      <w:keepLines/>
      <w:ind w:left="1135" w:hanging="851"/>
    </w:pPr>
  </w:style>
  <w:style w:type="paragraph" w:styleId="TOC9">
    <w:name w:val="toc 9"/>
    <w:basedOn w:val="TOC8"/>
    <w:rsid w:val="00DF6D68"/>
    <w:pPr>
      <w:ind w:left="1418" w:hanging="1418"/>
    </w:pPr>
  </w:style>
  <w:style w:type="paragraph" w:customStyle="1" w:styleId="EX">
    <w:name w:val="EX"/>
    <w:basedOn w:val="a1"/>
    <w:link w:val="EXChar"/>
    <w:rsid w:val="00DF6D68"/>
    <w:pPr>
      <w:keepLines/>
      <w:ind w:left="1702" w:hanging="1418"/>
    </w:pPr>
  </w:style>
  <w:style w:type="paragraph" w:customStyle="1" w:styleId="FP">
    <w:name w:val="FP"/>
    <w:basedOn w:val="a1"/>
    <w:rsid w:val="00DF6D68"/>
    <w:pPr>
      <w:spacing w:after="0"/>
    </w:pPr>
  </w:style>
  <w:style w:type="paragraph" w:customStyle="1" w:styleId="LD">
    <w:name w:val="LD"/>
    <w:rsid w:val="00DF6D6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F6D68"/>
    <w:pPr>
      <w:spacing w:after="0"/>
    </w:pPr>
  </w:style>
  <w:style w:type="paragraph" w:customStyle="1" w:styleId="EW">
    <w:name w:val="EW"/>
    <w:basedOn w:val="EX"/>
    <w:rsid w:val="00DF6D68"/>
    <w:pPr>
      <w:spacing w:after="0"/>
    </w:pPr>
  </w:style>
  <w:style w:type="paragraph" w:styleId="TOC6">
    <w:name w:val="toc 6"/>
    <w:basedOn w:val="TOC5"/>
    <w:next w:val="a1"/>
    <w:rsid w:val="00DF6D68"/>
    <w:pPr>
      <w:ind w:left="1985" w:hanging="1985"/>
    </w:pPr>
  </w:style>
  <w:style w:type="paragraph" w:styleId="TOC7">
    <w:name w:val="toc 7"/>
    <w:basedOn w:val="TOC6"/>
    <w:next w:val="a1"/>
    <w:rsid w:val="00DF6D68"/>
    <w:pPr>
      <w:ind w:left="2268" w:hanging="2268"/>
    </w:pPr>
  </w:style>
  <w:style w:type="paragraph" w:styleId="24">
    <w:name w:val="List Bullet 2"/>
    <w:aliases w:val="lb2"/>
    <w:basedOn w:val="a9"/>
    <w:link w:val="25"/>
    <w:rsid w:val="00DF6D68"/>
    <w:pPr>
      <w:ind w:left="851"/>
    </w:pPr>
  </w:style>
  <w:style w:type="paragraph" w:styleId="32">
    <w:name w:val="List Bullet 3"/>
    <w:basedOn w:val="24"/>
    <w:link w:val="34"/>
    <w:rsid w:val="00DF6D68"/>
    <w:pPr>
      <w:ind w:left="1135"/>
    </w:pPr>
  </w:style>
  <w:style w:type="paragraph" w:styleId="a5">
    <w:name w:val="List Number"/>
    <w:basedOn w:val="aa"/>
    <w:rsid w:val="00DF6D68"/>
  </w:style>
  <w:style w:type="paragraph" w:customStyle="1" w:styleId="EQ">
    <w:name w:val="EQ"/>
    <w:basedOn w:val="a1"/>
    <w:next w:val="a1"/>
    <w:link w:val="EQChar"/>
    <w:rsid w:val="00DF6D68"/>
    <w:pPr>
      <w:keepLines/>
      <w:tabs>
        <w:tab w:val="center" w:pos="4536"/>
        <w:tab w:val="right" w:pos="9072"/>
      </w:tabs>
    </w:pPr>
  </w:style>
  <w:style w:type="paragraph" w:customStyle="1" w:styleId="TH">
    <w:name w:val="TH"/>
    <w:basedOn w:val="a1"/>
    <w:link w:val="THChar"/>
    <w:rsid w:val="00DF6D68"/>
    <w:pPr>
      <w:keepNext/>
      <w:keepLines/>
      <w:spacing w:before="60"/>
      <w:jc w:val="center"/>
    </w:pPr>
    <w:rPr>
      <w:rFonts w:ascii="Arial" w:hAnsi="Arial"/>
      <w:b/>
    </w:rPr>
  </w:style>
  <w:style w:type="paragraph" w:customStyle="1" w:styleId="NF">
    <w:name w:val="NF"/>
    <w:basedOn w:val="NO"/>
    <w:rsid w:val="00DF6D68"/>
    <w:pPr>
      <w:keepNext/>
      <w:spacing w:after="0"/>
    </w:pPr>
    <w:rPr>
      <w:rFonts w:ascii="Arial" w:hAnsi="Arial"/>
      <w:sz w:val="18"/>
    </w:rPr>
  </w:style>
  <w:style w:type="paragraph" w:customStyle="1" w:styleId="PL">
    <w:name w:val="PL"/>
    <w:link w:val="PLChar"/>
    <w:rsid w:val="00DF6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F6D68"/>
    <w:pPr>
      <w:jc w:val="right"/>
    </w:pPr>
  </w:style>
  <w:style w:type="paragraph" w:customStyle="1" w:styleId="H6">
    <w:name w:val="H6"/>
    <w:basedOn w:val="5"/>
    <w:next w:val="a1"/>
    <w:link w:val="H6Char"/>
    <w:rsid w:val="00DF6D68"/>
    <w:pPr>
      <w:ind w:left="1985" w:hanging="1985"/>
      <w:outlineLvl w:val="9"/>
    </w:pPr>
    <w:rPr>
      <w:sz w:val="20"/>
    </w:rPr>
  </w:style>
  <w:style w:type="paragraph" w:customStyle="1" w:styleId="TAN">
    <w:name w:val="TAN"/>
    <w:basedOn w:val="TAL"/>
    <w:link w:val="TANChar"/>
    <w:rsid w:val="00DF6D68"/>
    <w:pPr>
      <w:ind w:left="851" w:hanging="851"/>
    </w:pPr>
  </w:style>
  <w:style w:type="paragraph" w:customStyle="1" w:styleId="TAL">
    <w:name w:val="TAL"/>
    <w:basedOn w:val="a1"/>
    <w:link w:val="TAL0"/>
    <w:rsid w:val="00DF6D68"/>
    <w:pPr>
      <w:keepNext/>
      <w:keepLines/>
      <w:spacing w:after="0"/>
    </w:pPr>
    <w:rPr>
      <w:rFonts w:ascii="Arial" w:hAnsi="Arial"/>
      <w:sz w:val="18"/>
    </w:rPr>
  </w:style>
  <w:style w:type="paragraph" w:customStyle="1" w:styleId="ZA">
    <w:name w:val="ZA"/>
    <w:rsid w:val="00DF6D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F6D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F6D6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F6D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F6D68"/>
    <w:pPr>
      <w:framePr w:wrap="notBeside" w:y="16161"/>
    </w:pPr>
  </w:style>
  <w:style w:type="character" w:customStyle="1" w:styleId="ZGSM">
    <w:name w:val="ZGSM"/>
    <w:rsid w:val="00DF6D68"/>
  </w:style>
  <w:style w:type="paragraph" w:styleId="26">
    <w:name w:val="List 2"/>
    <w:basedOn w:val="aa"/>
    <w:link w:val="27"/>
    <w:rsid w:val="00DF6D68"/>
    <w:pPr>
      <w:ind w:left="851"/>
    </w:pPr>
  </w:style>
  <w:style w:type="paragraph" w:customStyle="1" w:styleId="ZG">
    <w:name w:val="ZG"/>
    <w:rsid w:val="00DF6D6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DF6D68"/>
    <w:pPr>
      <w:ind w:left="1135"/>
    </w:pPr>
  </w:style>
  <w:style w:type="paragraph" w:styleId="40">
    <w:name w:val="List 4"/>
    <w:basedOn w:val="35"/>
    <w:rsid w:val="00DF6D68"/>
    <w:pPr>
      <w:ind w:left="1418"/>
    </w:pPr>
  </w:style>
  <w:style w:type="paragraph" w:styleId="50">
    <w:name w:val="List 5"/>
    <w:basedOn w:val="40"/>
    <w:rsid w:val="00DF6D68"/>
    <w:pPr>
      <w:ind w:left="1702"/>
    </w:pPr>
  </w:style>
  <w:style w:type="paragraph" w:customStyle="1" w:styleId="EditorsNote">
    <w:name w:val="Editor's Note"/>
    <w:aliases w:val="EN,Editor's Noteormal"/>
    <w:basedOn w:val="NO"/>
    <w:link w:val="EditorsNoteCarCar"/>
    <w:rsid w:val="00DF6D68"/>
    <w:rPr>
      <w:color w:val="FF0000"/>
    </w:rPr>
  </w:style>
  <w:style w:type="paragraph" w:styleId="aa">
    <w:name w:val="List"/>
    <w:basedOn w:val="a1"/>
    <w:link w:val="ab"/>
    <w:rsid w:val="00DF6D68"/>
    <w:pPr>
      <w:ind w:left="568" w:hanging="284"/>
    </w:pPr>
  </w:style>
  <w:style w:type="paragraph" w:styleId="a9">
    <w:name w:val="List Bullet"/>
    <w:aliases w:val="UL"/>
    <w:basedOn w:val="aa"/>
    <w:link w:val="ac"/>
    <w:rsid w:val="00DF6D68"/>
  </w:style>
  <w:style w:type="paragraph" w:styleId="41">
    <w:name w:val="List Bullet 4"/>
    <w:basedOn w:val="32"/>
    <w:rsid w:val="00DF6D68"/>
    <w:pPr>
      <w:ind w:left="1418"/>
    </w:pPr>
  </w:style>
  <w:style w:type="paragraph" w:styleId="51">
    <w:name w:val="List Bullet 5"/>
    <w:basedOn w:val="41"/>
    <w:rsid w:val="00DF6D68"/>
    <w:pPr>
      <w:ind w:left="1702"/>
    </w:pPr>
  </w:style>
  <w:style w:type="paragraph" w:customStyle="1" w:styleId="B10">
    <w:name w:val="B1"/>
    <w:basedOn w:val="aa"/>
    <w:link w:val="B1Char"/>
    <w:rsid w:val="00DF6D68"/>
  </w:style>
  <w:style w:type="paragraph" w:customStyle="1" w:styleId="B20">
    <w:name w:val="B2"/>
    <w:basedOn w:val="26"/>
    <w:link w:val="B2Char"/>
    <w:rsid w:val="00DF6D68"/>
  </w:style>
  <w:style w:type="paragraph" w:customStyle="1" w:styleId="B30">
    <w:name w:val="B3"/>
    <w:basedOn w:val="35"/>
    <w:link w:val="B3Char"/>
    <w:rsid w:val="00DF6D68"/>
  </w:style>
  <w:style w:type="paragraph" w:customStyle="1" w:styleId="B4">
    <w:name w:val="B4"/>
    <w:basedOn w:val="40"/>
    <w:link w:val="B4Char"/>
    <w:rsid w:val="00DF6D68"/>
  </w:style>
  <w:style w:type="paragraph" w:customStyle="1" w:styleId="B5">
    <w:name w:val="B5"/>
    <w:basedOn w:val="50"/>
    <w:link w:val="B5Char"/>
    <w:rsid w:val="00DF6D68"/>
  </w:style>
  <w:style w:type="paragraph" w:styleId="ad">
    <w:name w:val="footer"/>
    <w:aliases w:val="footer odd,footer,fo,pie de página"/>
    <w:basedOn w:val="a6"/>
    <w:link w:val="37"/>
    <w:rsid w:val="00DF6D68"/>
    <w:pPr>
      <w:jc w:val="center"/>
    </w:pPr>
    <w:rPr>
      <w:i/>
    </w:rPr>
  </w:style>
  <w:style w:type="paragraph" w:customStyle="1" w:styleId="ZTD">
    <w:name w:val="ZTD"/>
    <w:basedOn w:val="ZB"/>
    <w:rsid w:val="00DF6D6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11</Pages>
  <Words>2745</Words>
  <Characters>15651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24</cp:revision>
  <cp:lastPrinted>1899-12-31T23:00:00Z</cp:lastPrinted>
  <dcterms:created xsi:type="dcterms:W3CDTF">2022-08-24T05:10:00Z</dcterms:created>
  <dcterms:modified xsi:type="dcterms:W3CDTF">2022-08-25T08:36:00Z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